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6EAE9DCD"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Pr>
          <w:rFonts w:cs="Arial"/>
          <w:b/>
          <w:noProof/>
          <w:sz w:val="24"/>
        </w:rPr>
        <w:t>S2-190</w:t>
      </w:r>
      <w:r w:rsidR="00521ADD">
        <w:rPr>
          <w:rFonts w:cs="Arial"/>
          <w:b/>
          <w:noProof/>
          <w:sz w:val="24"/>
        </w:rPr>
        <w:t>7685</w:t>
      </w:r>
    </w:p>
    <w:p w14:paraId="2E49F2B6" w14:textId="77777777"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FEB650A" w:rsidR="001E41F3" w:rsidRPr="00410371" w:rsidRDefault="008440FC" w:rsidP="00E13F3D">
            <w:pPr>
              <w:pStyle w:val="CRCoverPage"/>
              <w:spacing w:after="0"/>
              <w:jc w:val="right"/>
              <w:rPr>
                <w:b/>
                <w:noProof/>
                <w:sz w:val="28"/>
              </w:rPr>
            </w:pPr>
            <w:r>
              <w:rPr>
                <w:rFonts w:hint="eastAsia"/>
                <w:b/>
                <w:noProof/>
                <w:sz w:val="28"/>
                <w:lang w:eastAsia="zh-CN"/>
              </w:rPr>
              <w:t>23.273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0DBE5C90" w:rsidR="001E41F3" w:rsidRPr="00410371" w:rsidRDefault="003045D7" w:rsidP="00547111">
            <w:pPr>
              <w:pStyle w:val="CRCoverPage"/>
              <w:spacing w:after="0"/>
              <w:rPr>
                <w:noProof/>
              </w:rPr>
            </w:pPr>
            <w:r>
              <w:rPr>
                <w:b/>
                <w:noProof/>
                <w:sz w:val="28"/>
              </w:rPr>
              <w:t>00</w:t>
            </w:r>
            <w:r w:rsidR="00521ADD">
              <w:rPr>
                <w:b/>
                <w:noProof/>
                <w:sz w:val="28"/>
              </w:rPr>
              <w:t>35</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5AF1BBCE" w:rsidR="001E41F3" w:rsidRPr="00410371" w:rsidRDefault="003045D7" w:rsidP="00E13F3D">
            <w:pPr>
              <w:pStyle w:val="CRCoverPage"/>
              <w:spacing w:after="0"/>
              <w:jc w:val="center"/>
              <w:rPr>
                <w:b/>
                <w:noProof/>
              </w:rPr>
            </w:pPr>
            <w:r>
              <w:rPr>
                <w:b/>
                <w:noProof/>
              </w:rPr>
              <w:t>-</w:t>
            </w:r>
            <w:bookmarkStart w:id="0" w:name="_GoBack"/>
            <w:bookmarkEnd w:id="0"/>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62121E9" w:rsidR="001E41F3" w:rsidRPr="00410371" w:rsidRDefault="008440FC">
            <w:pPr>
              <w:pStyle w:val="CRCoverPage"/>
              <w:spacing w:after="0"/>
              <w:jc w:val="center"/>
              <w:rPr>
                <w:noProof/>
                <w:sz w:val="28"/>
              </w:rPr>
            </w:pPr>
            <w:r>
              <w:rPr>
                <w:rFonts w:hint="eastAsia"/>
                <w:b/>
                <w:noProof/>
                <w:sz w:val="28"/>
                <w:lang w:eastAsia="zh-CN"/>
              </w:rPr>
              <w:t>16.0.0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278C849A" w:rsidR="001E41F3" w:rsidRDefault="004256EA" w:rsidP="004256EA">
            <w:pPr>
              <w:pStyle w:val="CRCoverPage"/>
              <w:spacing w:after="0"/>
              <w:rPr>
                <w:noProof/>
              </w:rPr>
            </w:pPr>
            <w:r>
              <w:rPr>
                <w:lang w:eastAsia="zh-CN"/>
              </w:rPr>
              <w:t>Update of GMLC selection for supporting concurrent location request</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Pr="001118FD"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2E3C8F61" w:rsidR="001E41F3" w:rsidRDefault="001118FD" w:rsidP="001118FD">
            <w:pPr>
              <w:pStyle w:val="CRCoverPage"/>
              <w:spacing w:after="0"/>
              <w:ind w:left="100"/>
              <w:rPr>
                <w:noProof/>
              </w:rPr>
            </w:pPr>
            <w:r>
              <w:rPr>
                <w:noProof/>
              </w:rPr>
              <w:t>Samsung Electronics</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1E9100E" w:rsidR="001E41F3" w:rsidRDefault="008440FC">
            <w:pPr>
              <w:pStyle w:val="CRCoverPage"/>
              <w:spacing w:after="0"/>
              <w:ind w:left="100"/>
              <w:rPr>
                <w:noProof/>
              </w:rPr>
            </w:pPr>
            <w:r>
              <w:rPr>
                <w:noProof/>
              </w:rPr>
              <w:t>eLCS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1AD31331" w:rsidR="001E41F3" w:rsidRDefault="008440FC" w:rsidP="00D24991">
            <w:pPr>
              <w:pStyle w:val="CRCoverPage"/>
              <w:spacing w:after="0"/>
              <w:ind w:left="100" w:right="-609"/>
              <w:rPr>
                <w:b/>
                <w:noProof/>
              </w:rPr>
            </w:pPr>
            <w:r>
              <w:rPr>
                <w:b/>
                <w:noProof/>
              </w:rPr>
              <w:t>B</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rsidRPr="001118FD"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2B201" w14:textId="29730904" w:rsidR="00484014" w:rsidRDefault="001118FD" w:rsidP="00D87E63">
            <w:pPr>
              <w:pStyle w:val="CRCoverPage"/>
              <w:spacing w:after="0"/>
              <w:ind w:left="100"/>
              <w:rPr>
                <w:noProof/>
                <w:lang w:eastAsia="zh-CN"/>
              </w:rPr>
            </w:pPr>
            <w:r>
              <w:rPr>
                <w:noProof/>
                <w:lang w:eastAsia="zh-CN"/>
              </w:rPr>
              <w:t xml:space="preserve">It is missing </w:t>
            </w:r>
            <w:r w:rsidR="00C92809">
              <w:rPr>
                <w:noProof/>
                <w:lang w:eastAsia="zh-CN"/>
              </w:rPr>
              <w:t xml:space="preserve">featurs on </w:t>
            </w:r>
            <w:r>
              <w:rPr>
                <w:noProof/>
                <w:lang w:eastAsia="zh-CN"/>
              </w:rPr>
              <w:t>Concurrent Location Request which is listed in exception sheet for Rel-16 eLCS</w:t>
            </w:r>
            <w:r w:rsidR="00D87E63">
              <w:rPr>
                <w:noProof/>
                <w:lang w:eastAsia="zh-CN"/>
              </w:rPr>
              <w:t xml:space="preserve"> and it is proposed that GMLC may combine multiple location request for the UE</w:t>
            </w:r>
            <w:r w:rsidR="00C92809">
              <w:rPr>
                <w:noProof/>
                <w:lang w:eastAsia="zh-CN"/>
              </w:rPr>
              <w:t xml:space="preserve"> as one of solution for concurrent location request</w:t>
            </w:r>
            <w:r w:rsidR="00D87E63">
              <w:rPr>
                <w:noProof/>
                <w:lang w:eastAsia="zh-CN"/>
              </w:rPr>
              <w:t xml:space="preserve">. GMLC based solution </w:t>
            </w:r>
            <w:r w:rsidR="00C92809">
              <w:rPr>
                <w:noProof/>
                <w:lang w:eastAsia="zh-CN"/>
              </w:rPr>
              <w:t xml:space="preserve">can </w:t>
            </w:r>
            <w:r w:rsidR="00D87E63">
              <w:rPr>
                <w:noProof/>
                <w:lang w:eastAsia="zh-CN"/>
              </w:rPr>
              <w:t>reduce the signalling overhead between GMLC and AMF</w:t>
            </w:r>
            <w:r w:rsidR="00C92809">
              <w:rPr>
                <w:noProof/>
                <w:lang w:eastAsia="zh-CN"/>
              </w:rPr>
              <w:t xml:space="preserve"> by combining multiple location request toward the same UE</w:t>
            </w:r>
            <w:r w:rsidR="00D87E63">
              <w:rPr>
                <w:noProof/>
                <w:lang w:eastAsia="zh-CN"/>
              </w:rPr>
              <w:t>.</w:t>
            </w:r>
          </w:p>
          <w:p w14:paraId="142A705C" w14:textId="224DAACC" w:rsidR="00484014" w:rsidRDefault="00484014" w:rsidP="00D87E63">
            <w:pPr>
              <w:pStyle w:val="CRCoverPage"/>
              <w:spacing w:after="0"/>
              <w:ind w:left="100"/>
              <w:rPr>
                <w:noProof/>
                <w:lang w:eastAsia="zh-CN"/>
              </w:rPr>
            </w:pPr>
            <w:r>
              <w:rPr>
                <w:noProof/>
                <w:lang w:eastAsia="zh-CN"/>
              </w:rPr>
              <w:t xml:space="preserve">But in Rel-16 eLCS, there are still many possibility to </w:t>
            </w:r>
            <w:r w:rsidR="00C92809">
              <w:rPr>
                <w:noProof/>
                <w:lang w:eastAsia="zh-CN"/>
              </w:rPr>
              <w:t xml:space="preserve">perform </w:t>
            </w:r>
            <w:r>
              <w:rPr>
                <w:noProof/>
                <w:lang w:eastAsia="zh-CN"/>
              </w:rPr>
              <w:t xml:space="preserve">multiple location request for </w:t>
            </w:r>
            <w:r w:rsidR="00C92809">
              <w:rPr>
                <w:noProof/>
                <w:lang w:eastAsia="zh-CN"/>
              </w:rPr>
              <w:t xml:space="preserve">a </w:t>
            </w:r>
            <w:r>
              <w:rPr>
                <w:noProof/>
                <w:lang w:eastAsia="zh-CN"/>
              </w:rPr>
              <w:t xml:space="preserve">UE as multiple GMLC may serve location requests for </w:t>
            </w:r>
            <w:r w:rsidR="00C92809">
              <w:rPr>
                <w:noProof/>
                <w:lang w:eastAsia="zh-CN"/>
              </w:rPr>
              <w:t xml:space="preserve">the </w:t>
            </w:r>
            <w:r>
              <w:rPr>
                <w:noProof/>
                <w:lang w:eastAsia="zh-CN"/>
              </w:rPr>
              <w:t>UE.</w:t>
            </w:r>
          </w:p>
          <w:p w14:paraId="34F1A3F4" w14:textId="77777777" w:rsidR="00484014" w:rsidRDefault="00484014" w:rsidP="00484014">
            <w:pPr>
              <w:pStyle w:val="CRCoverPage"/>
              <w:numPr>
                <w:ilvl w:val="0"/>
                <w:numId w:val="2"/>
              </w:numPr>
              <w:spacing w:after="0"/>
              <w:rPr>
                <w:noProof/>
                <w:lang w:eastAsia="zh-CN"/>
              </w:rPr>
            </w:pPr>
            <w:r>
              <w:rPr>
                <w:noProof/>
                <w:lang w:eastAsia="zh-CN"/>
              </w:rPr>
              <w:t>In Rel-16 eLCS, LCS client may be configured of GMLC address, therefore, it is possible to have different GMLC address at different LCS client for the same UE.</w:t>
            </w:r>
          </w:p>
          <w:p w14:paraId="319B9C38" w14:textId="39C4DA86" w:rsidR="00484014" w:rsidRDefault="00484014" w:rsidP="00484014">
            <w:pPr>
              <w:pStyle w:val="CRCoverPage"/>
              <w:numPr>
                <w:ilvl w:val="0"/>
                <w:numId w:val="2"/>
              </w:numPr>
              <w:spacing w:after="0"/>
              <w:rPr>
                <w:noProof/>
                <w:lang w:eastAsia="zh-CN"/>
              </w:rPr>
            </w:pPr>
            <w:r>
              <w:rPr>
                <w:noProof/>
                <w:lang w:eastAsia="zh-CN"/>
              </w:rPr>
              <w:t>If Location request from AF, it will be forwarded to NEF and NEF will select GMLC by quering NRF but as NRF selects GMLC without consideration of target UE, location requests may be forwarded to different GMLC servers.</w:t>
            </w:r>
          </w:p>
          <w:p w14:paraId="2864585C" w14:textId="5A2CE17F" w:rsidR="00EB04FC" w:rsidRDefault="00D87E63" w:rsidP="00EB04FC">
            <w:pPr>
              <w:pStyle w:val="CRCoverPage"/>
              <w:spacing w:after="0"/>
              <w:ind w:left="100"/>
              <w:rPr>
                <w:noProof/>
                <w:lang w:eastAsia="zh-CN"/>
              </w:rPr>
            </w:pPr>
            <w:r>
              <w:rPr>
                <w:noProof/>
                <w:lang w:eastAsia="zh-CN"/>
              </w:rPr>
              <w:t>As a solution for reducing signalling overhead when multiple GMLC</w:t>
            </w:r>
            <w:r w:rsidR="00214F2D">
              <w:rPr>
                <w:noProof/>
                <w:lang w:eastAsia="zh-CN"/>
              </w:rPr>
              <w:t>s</w:t>
            </w:r>
            <w:r>
              <w:rPr>
                <w:noProof/>
                <w:lang w:eastAsia="zh-CN"/>
              </w:rPr>
              <w:t xml:space="preserve"> serve location requests for a single UE, it is proposed to </w:t>
            </w:r>
            <w:r w:rsidR="00EB04FC">
              <w:rPr>
                <w:noProof/>
                <w:lang w:eastAsia="zh-CN"/>
              </w:rPr>
              <w:t xml:space="preserve">save serving GMLC address which is serving on-going Location request for the UE in UDM and use it for </w:t>
            </w:r>
            <w:r>
              <w:rPr>
                <w:noProof/>
                <w:lang w:eastAsia="zh-CN"/>
              </w:rPr>
              <w:t>GMLC selection</w:t>
            </w:r>
            <w:r w:rsidR="00EB04FC">
              <w:rPr>
                <w:noProof/>
                <w:lang w:eastAsia="zh-CN"/>
              </w:rPr>
              <w:t>. And it is proposed that GMLC may forward location request to the serving GMLC.</w:t>
            </w:r>
          </w:p>
          <w:p w14:paraId="188B72C6" w14:textId="3602B774" w:rsidR="000B2578" w:rsidRPr="000B2578" w:rsidRDefault="00EB04FC" w:rsidP="00214F2D">
            <w:pPr>
              <w:pStyle w:val="CRCoverPage"/>
              <w:spacing w:after="0"/>
              <w:ind w:left="100"/>
              <w:rPr>
                <w:noProof/>
                <w:lang w:eastAsia="zh-CN"/>
              </w:rPr>
            </w:pPr>
            <w:r>
              <w:rPr>
                <w:noProof/>
                <w:lang w:eastAsia="zh-CN"/>
              </w:rPr>
              <w:t xml:space="preserve">Currently, </w:t>
            </w:r>
            <w:r w:rsidR="00214F2D">
              <w:rPr>
                <w:noProof/>
                <w:lang w:eastAsia="zh-CN"/>
              </w:rPr>
              <w:t>H-</w:t>
            </w:r>
            <w:r>
              <w:rPr>
                <w:noProof/>
                <w:lang w:eastAsia="zh-CN"/>
              </w:rPr>
              <w:t>GMLC may query UDM for address of V-GMLC and H-GMLC may transfer location request to the V-GMLC</w:t>
            </w:r>
            <w:r w:rsidR="00214F2D">
              <w:rPr>
                <w:noProof/>
                <w:lang w:eastAsia="zh-CN"/>
              </w:rPr>
              <w:t>. T</w:t>
            </w:r>
            <w:r>
              <w:rPr>
                <w:noProof/>
                <w:lang w:eastAsia="zh-CN"/>
              </w:rPr>
              <w:t>herefore, most of the part of proposed solution can be supported by reusing currently available solution.</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43BC7C0A" w:rsidR="001E41F3" w:rsidRDefault="00EB04FC" w:rsidP="00EB04FC">
            <w:pPr>
              <w:pStyle w:val="CRCoverPage"/>
              <w:spacing w:after="0"/>
              <w:ind w:left="100"/>
              <w:rPr>
                <w:noProof/>
              </w:rPr>
            </w:pPr>
            <w:r>
              <w:rPr>
                <w:noProof/>
                <w:lang w:eastAsia="zh-CN"/>
              </w:rPr>
              <w:t>Serving GMLC context saving in UDM, querying UDM for serving GMLC address by GMLC or NEF and location request forwarding to serving GMLC</w:t>
            </w:r>
            <w:r w:rsidR="001118FD">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074CE796" w:rsidR="001E41F3" w:rsidRDefault="00EB04FC" w:rsidP="00EB04FC">
            <w:pPr>
              <w:pStyle w:val="CRCoverPage"/>
              <w:spacing w:after="0"/>
              <w:rPr>
                <w:noProof/>
                <w:lang w:eastAsia="zh-CN"/>
              </w:rPr>
            </w:pPr>
            <w:r>
              <w:rPr>
                <w:noProof/>
                <w:lang w:eastAsia="zh-CN"/>
              </w:rPr>
              <w:t>There will be many signalling overhead by multiple LCS request(es) for the same UE served by different GMLC.</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192B859A" w:rsidR="001E41F3" w:rsidRPr="00214F2D" w:rsidRDefault="00214F2D" w:rsidP="00E1477E">
            <w:pPr>
              <w:pStyle w:val="CRCoverPage"/>
              <w:spacing w:after="0"/>
              <w:ind w:left="100"/>
              <w:rPr>
                <w:rFonts w:eastAsia="Malgun Gothic"/>
                <w:noProof/>
                <w:lang w:eastAsia="ko-KR"/>
              </w:rPr>
            </w:pPr>
            <w:r>
              <w:rPr>
                <w:rFonts w:eastAsia="Malgun Gothic" w:hint="eastAsia"/>
                <w:noProof/>
                <w:lang w:eastAsia="ko-KR"/>
              </w:rPr>
              <w:t>5.1a</w:t>
            </w:r>
            <w:r w:rsidR="0045227C">
              <w:rPr>
                <w:rFonts w:eastAsia="Malgun Gothic"/>
                <w:noProof/>
                <w:lang w:eastAsia="ko-KR"/>
              </w:rPr>
              <w:t>, 6.</w:t>
            </w:r>
            <w:r w:rsidR="00C92809">
              <w:rPr>
                <w:rFonts w:eastAsia="Malgun Gothic"/>
                <w:noProof/>
                <w:lang w:eastAsia="ko-KR"/>
              </w:rPr>
              <w:t>X</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E7EC12" w14:textId="77777777" w:rsidR="00B0047E" w:rsidRDefault="00B0047E" w:rsidP="0045227C">
      <w:pPr>
        <w:pBdr>
          <w:top w:val="single" w:sz="8" w:space="0"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21BF99BC" w14:textId="77777777" w:rsidR="004256EA" w:rsidRPr="001216A7" w:rsidRDefault="004256EA" w:rsidP="004256EA">
      <w:pPr>
        <w:pStyle w:val="Heading2"/>
        <w:rPr>
          <w:rFonts w:eastAsia="SimSun"/>
          <w:lang w:eastAsia="zh-CN"/>
        </w:rPr>
      </w:pPr>
      <w:bookmarkStart w:id="3" w:name="_Toc10137704"/>
      <w:r w:rsidRPr="001216A7">
        <w:rPr>
          <w:rFonts w:eastAsia="SimSun" w:hint="eastAsia"/>
          <w:lang w:eastAsia="zh-CN"/>
        </w:rPr>
        <w:t>5.1a</w:t>
      </w:r>
      <w:r w:rsidRPr="001216A7">
        <w:rPr>
          <w:rFonts w:eastAsia="SimSun"/>
          <w:lang w:eastAsia="zh-CN"/>
        </w:rPr>
        <w:tab/>
        <w:t>GMLC Discovery and</w:t>
      </w:r>
      <w:r w:rsidRPr="001216A7">
        <w:rPr>
          <w:rFonts w:eastAsia="SimSun" w:hint="eastAsia"/>
          <w:lang w:eastAsia="zh-CN"/>
        </w:rPr>
        <w:t xml:space="preserve"> Selection</w:t>
      </w:r>
      <w:bookmarkEnd w:id="3"/>
    </w:p>
    <w:p w14:paraId="4E797632" w14:textId="77777777" w:rsidR="004256EA" w:rsidRPr="001216A7" w:rsidRDefault="004256EA" w:rsidP="004256EA">
      <w:pPr>
        <w:rPr>
          <w:rFonts w:eastAsia="SimSun"/>
          <w:lang w:eastAsia="zh-CN"/>
        </w:rPr>
      </w:pPr>
      <w:r w:rsidRPr="001216A7">
        <w:t>More than one GMLC in the HPLMN can serve the location requests for a single UE.</w:t>
      </w:r>
      <w:r w:rsidRPr="001216A7">
        <w:rPr>
          <w:rFonts w:eastAsia="SimSun" w:hint="eastAsia"/>
          <w:lang w:eastAsia="zh-CN"/>
        </w:rPr>
        <w:t xml:space="preserve"> GMLC </w:t>
      </w:r>
      <w:r w:rsidRPr="001216A7">
        <w:rPr>
          <w:rFonts w:eastAsia="SimSun"/>
          <w:lang w:eastAsia="zh-CN"/>
        </w:rPr>
        <w:t>discovery</w:t>
      </w:r>
      <w:r w:rsidRPr="001216A7">
        <w:rPr>
          <w:rFonts w:eastAsia="SimSun" w:hint="eastAsia"/>
          <w:lang w:eastAsia="zh-CN"/>
        </w:rPr>
        <w:t xml:space="preserve"> and selection functionality is </w:t>
      </w:r>
      <w:r w:rsidRPr="001216A7">
        <w:rPr>
          <w:rFonts w:eastAsia="SimSun"/>
          <w:lang w:eastAsia="zh-CN"/>
        </w:rPr>
        <w:t>supported</w:t>
      </w:r>
      <w:r w:rsidRPr="001216A7">
        <w:rPr>
          <w:rFonts w:eastAsia="SimSun" w:hint="eastAsia"/>
          <w:lang w:eastAsia="zh-CN"/>
        </w:rPr>
        <w:t xml:space="preserve"> by AMF, </w:t>
      </w:r>
      <w:r w:rsidRPr="001216A7">
        <w:rPr>
          <w:rFonts w:eastAsia="SimSun"/>
          <w:lang w:eastAsia="zh-CN"/>
        </w:rPr>
        <w:t>LMF, NEF, LCS client and</w:t>
      </w:r>
      <w:r w:rsidRPr="001216A7">
        <w:rPr>
          <w:rFonts w:eastAsia="SimSun" w:hint="eastAsia"/>
          <w:lang w:eastAsia="zh-CN"/>
        </w:rPr>
        <w:t xml:space="preserve"> GMLC.</w:t>
      </w:r>
    </w:p>
    <w:p w14:paraId="24B83F25" w14:textId="77777777" w:rsidR="004256EA" w:rsidRPr="001216A7" w:rsidRDefault="004256EA" w:rsidP="004256EA">
      <w:pPr>
        <w:rPr>
          <w:lang w:val="x-none" w:eastAsia="zh-CN"/>
        </w:rPr>
      </w:pPr>
      <w:r w:rsidRPr="001216A7">
        <w:rPr>
          <w:lang w:eastAsia="zh-CN"/>
        </w:rPr>
        <w:t xml:space="preserve">A </w:t>
      </w:r>
      <w:r w:rsidRPr="001216A7">
        <w:rPr>
          <w:lang w:val="x-none" w:eastAsia="zh-CN"/>
        </w:rPr>
        <w:t xml:space="preserve">LCS client </w:t>
      </w:r>
      <w:r w:rsidRPr="001216A7">
        <w:rPr>
          <w:rFonts w:eastAsia="SimSun" w:hint="eastAsia"/>
          <w:lang w:val="x-none" w:eastAsia="zh-CN"/>
        </w:rPr>
        <w:t xml:space="preserve">may be </w:t>
      </w:r>
      <w:r w:rsidRPr="001216A7">
        <w:rPr>
          <w:lang w:val="x-none" w:eastAsia="zh-CN"/>
        </w:rPr>
        <w:t>configured with GMLC address(es)</w:t>
      </w:r>
      <w:r w:rsidRPr="001216A7">
        <w:rPr>
          <w:rFonts w:ascii="SimSun" w:eastAsia="SimSun" w:hAnsi="SimSun" w:hint="eastAsia"/>
          <w:lang w:val="x-none" w:eastAsia="zh-CN"/>
        </w:rPr>
        <w:t>.</w:t>
      </w:r>
      <w:r w:rsidRPr="001216A7">
        <w:rPr>
          <w:lang w:val="x-none" w:eastAsia="zh-CN"/>
        </w:rPr>
        <w:t xml:space="preserve"> It</w:t>
      </w:r>
      <w:r w:rsidRPr="001216A7">
        <w:rPr>
          <w:lang w:eastAsia="zh-CN"/>
        </w:rPr>
        <w:t xml:space="preserve"> </w:t>
      </w:r>
      <w:r w:rsidRPr="001216A7">
        <w:rPr>
          <w:rFonts w:eastAsia="SimSun" w:hint="eastAsia"/>
          <w:lang w:eastAsia="zh-CN"/>
        </w:rPr>
        <w:t xml:space="preserve">may also </w:t>
      </w:r>
      <w:r w:rsidRPr="001216A7">
        <w:rPr>
          <w:lang w:eastAsia="zh-CN"/>
        </w:rPr>
        <w:t>determine the GMLC address by performing a DNS query.</w:t>
      </w:r>
    </w:p>
    <w:p w14:paraId="4B5B4642" w14:textId="77777777" w:rsidR="004256EA" w:rsidRDefault="004256EA" w:rsidP="004256EA">
      <w:pPr>
        <w:rPr>
          <w:rFonts w:eastAsia="SimSun"/>
          <w:lang w:val="x-none" w:eastAsia="zh-CN"/>
        </w:rPr>
      </w:pPr>
      <w:r w:rsidRPr="001216A7">
        <w:rPr>
          <w:rFonts w:eastAsia="SimSun"/>
          <w:lang w:val="x-none" w:eastAsia="zh-CN"/>
        </w:rPr>
        <w:t xml:space="preserve">A </w:t>
      </w:r>
      <w:r w:rsidRPr="001216A7">
        <w:rPr>
          <w:rFonts w:eastAsia="SimSun" w:hint="eastAsia"/>
          <w:lang w:val="x-none" w:eastAsia="zh-CN"/>
        </w:rPr>
        <w:t>NEF</w:t>
      </w:r>
      <w:r w:rsidRPr="001216A7">
        <w:rPr>
          <w:rFonts w:eastAsia="SimSun"/>
          <w:lang w:val="x-none" w:eastAsia="zh-CN"/>
        </w:rPr>
        <w:t>, LMF, AMF or GMLC</w:t>
      </w:r>
      <w:r w:rsidRPr="001216A7">
        <w:rPr>
          <w:lang w:val="x-none" w:eastAsia="zh-CN"/>
        </w:rPr>
        <w:t xml:space="preserve"> </w:t>
      </w:r>
      <w:r w:rsidRPr="001216A7">
        <w:rPr>
          <w:rFonts w:eastAsia="SimSun" w:hint="eastAsia"/>
          <w:lang w:val="x-none" w:eastAsia="zh-CN"/>
        </w:rPr>
        <w:t xml:space="preserve">may be </w:t>
      </w:r>
      <w:r w:rsidRPr="001216A7">
        <w:rPr>
          <w:lang w:val="x-none" w:eastAsia="zh-CN"/>
        </w:rPr>
        <w:t xml:space="preserve">configured with GMLC address(es). </w:t>
      </w:r>
      <w:r w:rsidRPr="001216A7">
        <w:rPr>
          <w:rFonts w:eastAsia="SimSun"/>
          <w:lang w:val="x-none" w:eastAsia="zh-CN"/>
        </w:rPr>
        <w:t>T</w:t>
      </w:r>
      <w:r w:rsidRPr="001216A7">
        <w:rPr>
          <w:rFonts w:eastAsia="SimSun" w:hint="eastAsia"/>
          <w:lang w:val="x-none" w:eastAsia="zh-CN"/>
        </w:rPr>
        <w:t xml:space="preserve">hose NF </w:t>
      </w:r>
      <w:r w:rsidRPr="001216A7">
        <w:rPr>
          <w:lang w:val="x-none" w:eastAsia="zh-CN"/>
        </w:rPr>
        <w:t xml:space="preserve"> </w:t>
      </w:r>
      <w:r w:rsidRPr="001216A7">
        <w:rPr>
          <w:rFonts w:eastAsia="SimSun" w:hint="eastAsia"/>
          <w:lang w:val="x-none" w:eastAsia="zh-CN"/>
        </w:rPr>
        <w:t xml:space="preserve">may also </w:t>
      </w:r>
      <w:r w:rsidRPr="001216A7">
        <w:rPr>
          <w:lang w:val="x-none" w:eastAsia="zh-CN"/>
        </w:rPr>
        <w:t>query the NRF to get GMLC address(es)</w:t>
      </w:r>
      <w:r w:rsidRPr="001216A7">
        <w:rPr>
          <w:rFonts w:eastAsia="SimSun"/>
          <w:lang w:val="x-none" w:eastAsia="zh-CN"/>
        </w:rPr>
        <w:t>.</w:t>
      </w:r>
    </w:p>
    <w:p w14:paraId="19284A5C" w14:textId="65C95383" w:rsidR="004256EA" w:rsidRPr="004256EA" w:rsidRDefault="004256EA" w:rsidP="004256EA">
      <w:pPr>
        <w:rPr>
          <w:lang w:val="x-none"/>
        </w:rPr>
      </w:pPr>
      <w:ins w:id="4" w:author="손중제/5G/6G표준Lab(SR)/Principal Engineer/삼성전자" w:date="2019-06-18T07:04:00Z">
        <w:r>
          <w:rPr>
            <w:rFonts w:eastAsia="SimSun"/>
            <w:lang w:val="x-none" w:eastAsia="zh-CN"/>
          </w:rPr>
          <w:t xml:space="preserve">A NEF or GMLC may query the UDM to get GMLC address(es) which </w:t>
        </w:r>
      </w:ins>
      <w:ins w:id="5" w:author="손중제/5G/6G표준Lab(SR)/Principal Engineer/삼성전자" w:date="2019-06-18T07:05:00Z">
        <w:r w:rsidR="00976818">
          <w:rPr>
            <w:rFonts w:eastAsia="SimSun"/>
            <w:lang w:val="x-none" w:eastAsia="zh-CN"/>
          </w:rPr>
          <w:t xml:space="preserve">are serving on-going </w:t>
        </w:r>
      </w:ins>
      <w:ins w:id="6" w:author="손중제/5G/6G표준Lab(SR)/Principal Engineer/삼성전자" w:date="2019-06-18T07:04:00Z">
        <w:r>
          <w:rPr>
            <w:rFonts w:eastAsia="SimSun"/>
            <w:lang w:val="x-none" w:eastAsia="zh-CN"/>
          </w:rPr>
          <w:t>location request</w:t>
        </w:r>
      </w:ins>
      <w:ins w:id="7" w:author="손중제/5G/6G표준Lab(SR)/Principal Engineer/삼성전자" w:date="2019-06-18T07:05:00Z">
        <w:r w:rsidR="00976818">
          <w:rPr>
            <w:rFonts w:eastAsia="SimSun"/>
            <w:lang w:val="x-none" w:eastAsia="zh-CN"/>
          </w:rPr>
          <w:t>(s)</w:t>
        </w:r>
      </w:ins>
      <w:ins w:id="8" w:author="손중제/5G/6G표준Lab(SR)/Principal Engineer/삼성전자" w:date="2019-06-18T07:11:00Z">
        <w:r w:rsidR="00246574">
          <w:rPr>
            <w:rFonts w:eastAsia="SimSun"/>
            <w:lang w:val="x-none" w:eastAsia="zh-CN"/>
          </w:rPr>
          <w:t xml:space="preserve"> </w:t>
        </w:r>
      </w:ins>
      <w:ins w:id="9" w:author="손중제/5G/6G표준Lab(SR)/Principal Engineer/삼성전자" w:date="2019-06-18T07:04:00Z">
        <w:r>
          <w:rPr>
            <w:rFonts w:eastAsia="SimSun"/>
            <w:lang w:val="x-none" w:eastAsia="zh-CN"/>
          </w:rPr>
          <w:t xml:space="preserve"> for the UE.</w:t>
        </w:r>
        <w:r w:rsidRPr="001216A7">
          <w:rPr>
            <w:rFonts w:eastAsia="SimSun" w:hint="eastAsia"/>
            <w:lang w:val="x-none" w:eastAsia="zh-CN"/>
          </w:rPr>
          <w:t xml:space="preserve"> </w:t>
        </w:r>
      </w:ins>
    </w:p>
    <w:p w14:paraId="39B96F88" w14:textId="77777777" w:rsidR="004256EA" w:rsidRPr="001216A7" w:rsidRDefault="004256EA" w:rsidP="004256EA">
      <w:pPr>
        <w:rPr>
          <w:rFonts w:eastAsia="SimSun"/>
          <w:lang w:eastAsia="zh-CN"/>
        </w:rPr>
      </w:pPr>
      <w:r w:rsidRPr="001216A7">
        <w:t>In the following scenarios, information about the GMLC instance may be provided by UE, in such case, this GMLC instance is used:</w:t>
      </w:r>
    </w:p>
    <w:p w14:paraId="19F89285" w14:textId="77777777" w:rsidR="004256EA" w:rsidRPr="001216A7" w:rsidRDefault="004256EA" w:rsidP="004256EA">
      <w:pPr>
        <w:pStyle w:val="B1"/>
        <w:rPr>
          <w:lang w:eastAsia="zh-CN"/>
        </w:rPr>
      </w:pPr>
      <w:r w:rsidRPr="001216A7">
        <w:rPr>
          <w:lang w:eastAsia="zh-CN"/>
        </w:rPr>
        <w:t>-</w:t>
      </w:r>
      <w:r w:rsidRPr="001216A7">
        <w:rPr>
          <w:lang w:eastAsia="zh-CN"/>
        </w:rPr>
        <w:tab/>
        <w:t>In the deferred MT-LR procedure, when UE reports the detected event to the AMF, it may also include the (H-)GMLC address.</w:t>
      </w:r>
    </w:p>
    <w:p w14:paraId="7821216A" w14:textId="31A4455A" w:rsidR="001118FD" w:rsidRPr="004256EA" w:rsidDel="001118FD" w:rsidRDefault="004256EA">
      <w:pPr>
        <w:pStyle w:val="B1"/>
        <w:rPr>
          <w:del w:id="10" w:author="손중제/5G/6G표준Lab(SR)/Principal Engineer/삼성전자" w:date="2019-06-18T07:01:00Z"/>
          <w:lang w:eastAsia="zh-CN"/>
        </w:rPr>
        <w:pPrChange w:id="11" w:author="손중제/5G/6G표준Lab(SR)/Principal Engineer/삼성전자" w:date="2019-06-18T07:01:00Z">
          <w:pPr>
            <w:pStyle w:val="Heading2"/>
            <w:jc w:val="center"/>
          </w:pPr>
        </w:pPrChange>
      </w:pPr>
      <w:r w:rsidRPr="001216A7">
        <w:rPr>
          <w:lang w:eastAsia="zh-CN"/>
        </w:rPr>
        <w:t>-</w:t>
      </w:r>
      <w:r w:rsidRPr="001216A7">
        <w:rPr>
          <w:lang w:eastAsia="zh-CN"/>
        </w:rPr>
        <w:tab/>
        <w:t>In the MO-LR procedure, when UE initiates the LCS service request, it may also include the (H-)GMLC address if the location estimation is reported to the (H-)GMLC.</w:t>
      </w:r>
    </w:p>
    <w:p w14:paraId="7E270681" w14:textId="15AF5542" w:rsidR="0045227C" w:rsidRDefault="00B0047E" w:rsidP="0045227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0045227C">
        <w:rPr>
          <w:rFonts w:ascii="Arial" w:hAnsi="Arial"/>
          <w:i/>
          <w:color w:val="FF0000"/>
          <w:sz w:val="24"/>
          <w:lang w:val="en-US"/>
        </w:rPr>
        <w:t xml:space="preserve">FIRST </w:t>
      </w:r>
      <w:r>
        <w:rPr>
          <w:rFonts w:ascii="Arial" w:hAnsi="Arial"/>
          <w:i/>
          <w:color w:val="FF0000"/>
          <w:sz w:val="24"/>
          <w:lang w:val="en-US"/>
        </w:rPr>
        <w:t>CHANGES</w:t>
      </w:r>
    </w:p>
    <w:p w14:paraId="7C8359EB" w14:textId="6A4EA178" w:rsidR="00B0047E" w:rsidRDefault="00B0047E">
      <w:pPr>
        <w:rPr>
          <w:noProof/>
        </w:rPr>
      </w:pPr>
    </w:p>
    <w:p w14:paraId="2250A9E2" w14:textId="3A1EE1FC" w:rsidR="0045227C" w:rsidRDefault="0045227C" w:rsidP="0045227C">
      <w:pPr>
        <w:pBdr>
          <w:top w:val="single" w:sz="8" w:space="0"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 CHANGE</w:t>
      </w:r>
    </w:p>
    <w:p w14:paraId="4CE1F6CF" w14:textId="4EB642E7" w:rsidR="00D92B9A" w:rsidRPr="001216A7" w:rsidRDefault="00D92B9A" w:rsidP="00D92B9A">
      <w:pPr>
        <w:pStyle w:val="Heading2"/>
        <w:rPr>
          <w:ins w:id="12" w:author="손중제/5G/6G표준Lab(SR)/Principal Engineer/삼성전자" w:date="2019-06-18T10:12:00Z"/>
          <w:rFonts w:eastAsia="SimSun"/>
          <w:lang w:eastAsia="zh-CN"/>
        </w:rPr>
      </w:pPr>
      <w:bookmarkStart w:id="13" w:name="_Toc11154293"/>
      <w:ins w:id="14" w:author="손중제/5G/6G표준Lab(SR)/Principal Engineer/삼성전자" w:date="2019-06-18T10:12:00Z">
        <w:r w:rsidRPr="001216A7">
          <w:rPr>
            <w:rFonts w:eastAsia="SimSun" w:hint="eastAsia"/>
            <w:lang w:eastAsia="zh-CN"/>
          </w:rPr>
          <w:t>6</w:t>
        </w:r>
        <w:r w:rsidRPr="001216A7">
          <w:rPr>
            <w:rFonts w:hint="eastAsia"/>
            <w:lang w:eastAsia="ko-KR"/>
          </w:rPr>
          <w:t>.</w:t>
        </w:r>
        <w:r>
          <w:rPr>
            <w:lang w:eastAsia="ko-KR"/>
          </w:rPr>
          <w:t>X</w:t>
        </w:r>
        <w:r w:rsidRPr="001216A7">
          <w:rPr>
            <w:lang w:eastAsia="ko-KR"/>
          </w:rPr>
          <w:tab/>
          <w:t xml:space="preserve">Procedures with interaction between </w:t>
        </w:r>
        <w:r>
          <w:rPr>
            <w:lang w:eastAsia="ko-KR"/>
          </w:rPr>
          <w:t>GMLC</w:t>
        </w:r>
      </w:ins>
      <w:ins w:id="15" w:author="손중제/5G/6G표준Lab(SR)/Principal Engineer/삼성전자" w:date="2019-06-18T10:29:00Z">
        <w:r w:rsidR="008146F8">
          <w:rPr>
            <w:lang w:eastAsia="ko-KR"/>
          </w:rPr>
          <w:t>s</w:t>
        </w:r>
      </w:ins>
      <w:bookmarkEnd w:id="13"/>
    </w:p>
    <w:p w14:paraId="13C63F97" w14:textId="5778F061" w:rsidR="00D92B9A" w:rsidRPr="001216A7" w:rsidRDefault="00D92B9A" w:rsidP="00D92B9A">
      <w:pPr>
        <w:pStyle w:val="Heading3"/>
        <w:rPr>
          <w:ins w:id="16" w:author="손중제/5G/6G표준Lab(SR)/Principal Engineer/삼성전자" w:date="2019-06-18T10:12:00Z"/>
        </w:rPr>
      </w:pPr>
      <w:bookmarkStart w:id="17" w:name="_Toc11154294"/>
      <w:bookmarkStart w:id="18" w:name="_Hlk4585972"/>
      <w:ins w:id="19" w:author="손중제/5G/6G표준Lab(SR)/Principal Engineer/삼성전자" w:date="2019-06-18T10:12:00Z">
        <w:r w:rsidRPr="001216A7">
          <w:rPr>
            <w:rFonts w:eastAsia="SimSun" w:hint="eastAsia"/>
            <w:lang w:eastAsia="zh-CN"/>
          </w:rPr>
          <w:t>6</w:t>
        </w:r>
        <w:r w:rsidRPr="001216A7">
          <w:t>.</w:t>
        </w:r>
        <w:r>
          <w:t>X</w:t>
        </w:r>
        <w:r w:rsidRPr="001216A7">
          <w:t>.1</w:t>
        </w:r>
        <w:r w:rsidRPr="001216A7">
          <w:tab/>
          <w:t>MT-LR Procedure</w:t>
        </w:r>
      </w:ins>
      <w:bookmarkEnd w:id="17"/>
      <w:ins w:id="20" w:author="손중제/5G/6G표준Lab(SR)/Principal Engineer/삼성전자" w:date="2019-06-18T18:32:00Z">
        <w:r w:rsidR="00C92809">
          <w:t xml:space="preserve"> with interaction between GMLCs</w:t>
        </w:r>
      </w:ins>
    </w:p>
    <w:bookmarkEnd w:id="18"/>
    <w:p w14:paraId="19C83C9B" w14:textId="2706A46B" w:rsidR="00D92B9A" w:rsidRDefault="00D92B9A" w:rsidP="00D92B9A">
      <w:pPr>
        <w:rPr>
          <w:ins w:id="21" w:author="손중제/5G/6G표준Lab(SR)/Principal Engineer/삼성전자" w:date="2019-06-18T10:24:00Z"/>
        </w:rPr>
      </w:pPr>
      <w:ins w:id="22" w:author="손중제/5G/6G표준Lab(SR)/Principal Engineer/삼성전자" w:date="2019-06-18T10:12:00Z">
        <w:r w:rsidRPr="001216A7">
          <w:rPr>
            <w:lang w:eastAsia="zh-CN"/>
          </w:rPr>
          <w:t>Figure 6.</w:t>
        </w:r>
        <w:r>
          <w:rPr>
            <w:lang w:eastAsia="zh-CN"/>
          </w:rPr>
          <w:t>X</w:t>
        </w:r>
        <w:r w:rsidRPr="001216A7">
          <w:rPr>
            <w:lang w:eastAsia="zh-CN"/>
          </w:rPr>
          <w:t xml:space="preserve">.1-1 </w:t>
        </w:r>
        <w:r w:rsidRPr="001216A7">
          <w:t>illustrates network positioning requested by the LCS clients or the AF external</w:t>
        </w:r>
        <w:r>
          <w:t xml:space="preserve"> to the PLMN for the case when there is pending </w:t>
        </w:r>
      </w:ins>
      <w:ins w:id="23" w:author="손중제/5G/6G표준Lab(SR)/Principal Engineer/삼성전자" w:date="2019-06-18T10:13:00Z">
        <w:r>
          <w:t xml:space="preserve">on-going </w:t>
        </w:r>
      </w:ins>
      <w:ins w:id="24" w:author="손중제/5G/6G표준Lab(SR)/Principal Engineer/삼성전자" w:date="2019-06-18T10:12:00Z">
        <w:r>
          <w:t xml:space="preserve">location request served by </w:t>
        </w:r>
      </w:ins>
      <w:ins w:id="25" w:author="손중제/5G/6G표준Lab(SR)/Principal Engineer/삼성전자" w:date="2019-06-18T10:14:00Z">
        <w:r>
          <w:t xml:space="preserve">another </w:t>
        </w:r>
      </w:ins>
      <w:ins w:id="26" w:author="손중제/5G/6G표준Lab(SR)/Principal Engineer/삼성전자" w:date="2019-06-18T10:12:00Z">
        <w:r w:rsidRPr="001216A7">
          <w:t xml:space="preserve">LCS Client or AF </w:t>
        </w:r>
      </w:ins>
      <w:ins w:id="27" w:author="손중제/5G/6G표준Lab(SR)/Principal Engineer/삼성전자" w:date="2019-06-18T10:14:00Z">
        <w:r>
          <w:t>for the same UE.</w:t>
        </w:r>
      </w:ins>
    </w:p>
    <w:p w14:paraId="6B674D29" w14:textId="77777777" w:rsidR="008146F8" w:rsidRPr="001216A7" w:rsidRDefault="008146F8" w:rsidP="008146F8">
      <w:pPr>
        <w:pStyle w:val="B1"/>
        <w:rPr>
          <w:ins w:id="28" w:author="손중제/5G/6G표준Lab(SR)/Principal Engineer/삼성전자" w:date="2019-06-18T10:24:00Z"/>
        </w:rPr>
      </w:pPr>
    </w:p>
    <w:bookmarkStart w:id="29" w:name="_MON_1611160968"/>
    <w:bookmarkEnd w:id="29"/>
    <w:p w14:paraId="750806DE" w14:textId="625341CB" w:rsidR="008146F8" w:rsidRPr="001216A7" w:rsidRDefault="00A568A1" w:rsidP="008146F8">
      <w:pPr>
        <w:pStyle w:val="TH"/>
        <w:rPr>
          <w:ins w:id="30" w:author="손중제/5G/6G표준Lab(SR)/Principal Engineer/삼성전자" w:date="2019-06-18T10:24:00Z"/>
          <w:rFonts w:eastAsia="SimSun"/>
          <w:lang w:eastAsia="zh-CN"/>
        </w:rPr>
      </w:pPr>
      <w:ins w:id="31" w:author="손중제/5G/6G표준Lab(SR)/Principal Engineer/삼성전자" w:date="2019-06-18T10:24:00Z">
        <w:r w:rsidRPr="001216A7">
          <w:object w:dxaOrig="11057" w:dyaOrig="11090" w14:anchorId="2523D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480.85pt" o:ole="">
              <v:imagedata r:id="rId18" o:title=""/>
            </v:shape>
            <o:OLEObject Type="Embed" ProgID="Word.Picture.8" ShapeID="_x0000_i1025" DrawAspect="Content" ObjectID="_1622467273" r:id="rId19"/>
          </w:object>
        </w:r>
      </w:ins>
    </w:p>
    <w:p w14:paraId="4FFC5EEB" w14:textId="32DB9913" w:rsidR="008146F8" w:rsidRPr="001216A7" w:rsidRDefault="008146F8" w:rsidP="008146F8">
      <w:pPr>
        <w:pStyle w:val="TF"/>
        <w:rPr>
          <w:ins w:id="32" w:author="손중제/5G/6G표준Lab(SR)/Principal Engineer/삼성전자" w:date="2019-06-18T10:24:00Z"/>
        </w:rPr>
      </w:pPr>
      <w:ins w:id="33" w:author="손중제/5G/6G표준Lab(SR)/Principal Engineer/삼성전자" w:date="2019-06-18T10:24:00Z">
        <w:r w:rsidRPr="001216A7">
          <w:rPr>
            <w:lang w:eastAsia="zh-CN"/>
          </w:rPr>
          <w:t>Figure 6.</w:t>
        </w:r>
        <w:r>
          <w:rPr>
            <w:lang w:eastAsia="zh-CN"/>
          </w:rPr>
          <w:t>X</w:t>
        </w:r>
        <w:r w:rsidRPr="001216A7">
          <w:rPr>
            <w:lang w:eastAsia="zh-CN"/>
          </w:rPr>
          <w:t>.</w:t>
        </w:r>
        <w:r>
          <w:rPr>
            <w:lang w:eastAsia="zh-CN"/>
          </w:rPr>
          <w:t>1</w:t>
        </w:r>
        <w:r w:rsidRPr="001216A7">
          <w:rPr>
            <w:lang w:val="en-US" w:eastAsia="zh-CN"/>
          </w:rPr>
          <w:t>-1</w:t>
        </w:r>
        <w:r w:rsidRPr="001216A7">
          <w:rPr>
            <w:lang w:eastAsia="zh-CN"/>
          </w:rPr>
          <w:t xml:space="preserve">: 5GC-MT-LR Procedure </w:t>
        </w:r>
        <w:r>
          <w:rPr>
            <w:lang w:eastAsia="zh-CN"/>
          </w:rPr>
          <w:t>with interaction between GMLC</w:t>
        </w:r>
      </w:ins>
      <w:ins w:id="34" w:author="손중제/5G/6G표준Lab(SR)/Principal Engineer/삼성전자" w:date="2019-06-18T10:25:00Z">
        <w:r>
          <w:rPr>
            <w:lang w:eastAsia="zh-CN"/>
          </w:rPr>
          <w:t>s</w:t>
        </w:r>
      </w:ins>
    </w:p>
    <w:p w14:paraId="0ADDFF4E" w14:textId="0197FBBA" w:rsidR="00D92B9A" w:rsidRPr="00D92B9A" w:rsidRDefault="00D92B9A" w:rsidP="00D92B9A">
      <w:pPr>
        <w:pStyle w:val="TH"/>
        <w:rPr>
          <w:ins w:id="35" w:author="손중제/5G/6G표준Lab(SR)/Principal Engineer/삼성전자" w:date="2019-06-18T10:16:00Z"/>
          <w:rFonts w:eastAsia="SimSun"/>
          <w:lang w:eastAsia="zh-CN"/>
        </w:rPr>
      </w:pPr>
    </w:p>
    <w:p w14:paraId="3EA0BE60" w14:textId="37B43E5F" w:rsidR="00D92B9A" w:rsidRDefault="00D92B9A" w:rsidP="00D92B9A">
      <w:pPr>
        <w:pStyle w:val="TH"/>
        <w:rPr>
          <w:ins w:id="36" w:author="손중제/5G/6G표준Lab(SR)/Principal Engineer/삼성전자" w:date="2019-06-18T10:16:00Z"/>
          <w:rFonts w:eastAsia="SimSun"/>
          <w:lang w:eastAsia="zh-CN"/>
        </w:rPr>
      </w:pPr>
    </w:p>
    <w:p w14:paraId="32BAA37A" w14:textId="7DED8743" w:rsidR="00D92B9A" w:rsidRPr="001216A7" w:rsidRDefault="00D92B9A" w:rsidP="00D92B9A">
      <w:pPr>
        <w:pStyle w:val="B1"/>
        <w:rPr>
          <w:ins w:id="37" w:author="손중제/5G/6G표준Lab(SR)/Principal Engineer/삼성전자" w:date="2019-06-18T10:12:00Z"/>
        </w:rPr>
      </w:pPr>
      <w:del w:id="38" w:author="손중제/5G/6G표준Lab(SR)/Principal Engineer/삼성전자" w:date="2019-06-18T10:52:00Z">
        <w:r w:rsidRPr="001216A7" w:rsidDel="00874518">
          <w:fldChar w:fldCharType="begin"/>
        </w:r>
        <w:r w:rsidRPr="001216A7" w:rsidDel="00874518">
          <w:fldChar w:fldCharType="end"/>
        </w:r>
      </w:del>
      <w:ins w:id="39" w:author="손중제/5G/6G표준Lab(SR)/Principal Engineer/삼성전자" w:date="2019-06-18T10:12:00Z">
        <w:r w:rsidRPr="001216A7">
          <w:t>1</w:t>
        </w:r>
      </w:ins>
      <w:ins w:id="40" w:author="손중제/5G/6G표준Lab(SR)/Principal Engineer/삼성전자" w:date="2019-06-18T14:49:00Z">
        <w:r w:rsidR="00A55209">
          <w:t>.</w:t>
        </w:r>
        <w:r w:rsidR="00A55209">
          <w:tab/>
        </w:r>
      </w:ins>
      <w:ins w:id="41" w:author="손중제/5G/6G표준Lab(SR)/Principal Engineer/삼성전자" w:date="2019-06-18T10:12:00Z">
        <w:r w:rsidRPr="001216A7">
          <w:t xml:space="preserve">steps 1 in clause 6.1.2 </w:t>
        </w:r>
      </w:ins>
      <w:ins w:id="42" w:author="손중제/5G/6G표준Lab(SR)/Principal Engineer/삼성전자" w:date="2019-06-18T14:50:00Z">
        <w:r w:rsidR="00A55209">
          <w:t xml:space="preserve">is </w:t>
        </w:r>
      </w:ins>
      <w:ins w:id="43" w:author="손중제/5G/6G표준Lab(SR)/Principal Engineer/삼성전자" w:date="2019-06-18T10:12:00Z">
        <w:r w:rsidRPr="001216A7">
          <w:t>performed.</w:t>
        </w:r>
      </w:ins>
      <w:ins w:id="44" w:author="손중제/5G/6G표준Lab(SR)/Principal Engineer/삼성전자" w:date="2019-06-18T14:50:00Z">
        <w:r w:rsidR="00A55209">
          <w:t xml:space="preserve"> When NEF is not configured with GMLC info, it may query UDM or NRF for GMLC selection before step1b-2 is performed.</w:t>
        </w:r>
      </w:ins>
    </w:p>
    <w:p w14:paraId="2C10891C" w14:textId="170E009D" w:rsidR="00A55209" w:rsidRDefault="00D92B9A" w:rsidP="00A55209">
      <w:pPr>
        <w:pStyle w:val="B1"/>
        <w:rPr>
          <w:ins w:id="45" w:author="손중제/5G/6G표준Lab(SR)/Principal Engineer/삼성전자" w:date="2019-06-18T14:56:00Z"/>
        </w:rPr>
      </w:pPr>
      <w:ins w:id="46" w:author="손중제/5G/6G표준Lab(SR)/Principal Engineer/삼성전자" w:date="2019-06-18T10:12:00Z">
        <w:r w:rsidRPr="001216A7">
          <w:t>2.</w:t>
        </w:r>
        <w:r w:rsidRPr="001216A7">
          <w:tab/>
        </w:r>
      </w:ins>
      <w:ins w:id="47" w:author="손중제/5G/6G표준Lab(SR)/Principal Engineer/삼성전자" w:date="2019-06-18T14:52:00Z">
        <w:r w:rsidR="00A55209" w:rsidRPr="001216A7">
          <w:t xml:space="preserve">The GMLC invokes a </w:t>
        </w:r>
        <w:proofErr w:type="spellStart"/>
        <w:r w:rsidR="00A55209" w:rsidRPr="001216A7">
          <w:t>Nudm_SDM_Get</w:t>
        </w:r>
        <w:proofErr w:type="spellEnd"/>
        <w:r w:rsidR="00A55209" w:rsidRPr="001216A7">
          <w:t xml:space="preserve"> service operation towards the UDM of the target UE to get the privacy settings of the UE identified by its GPSI or SUPI. The UDM returns the target UE Privacy setting and the SUPI of the UE. The GMLC checks the privacy settings. If the target UE is not allowed to be located, </w:t>
        </w:r>
      </w:ins>
      <w:ins w:id="48" w:author="손중제/5G/6G표준Lab(SR)/Principal Engineer/삼성전자" w:date="2019-06-18T14:54:00Z">
        <w:r w:rsidR="00A55209">
          <w:t xml:space="preserve">GMLC may reject the LCS service </w:t>
        </w:r>
        <w:proofErr w:type="spellStart"/>
        <w:r w:rsidR="00A55209">
          <w:t>rquest</w:t>
        </w:r>
        <w:proofErr w:type="spellEnd"/>
        <w:r w:rsidR="00A55209">
          <w:t xml:space="preserve"> and optionally indicate in the response the reason of the rejection, </w:t>
        </w:r>
        <w:proofErr w:type="spellStart"/>
        <w:r w:rsidR="00A55209">
          <w:t>ie</w:t>
        </w:r>
        <w:proofErr w:type="spellEnd"/>
        <w:r w:rsidR="00A55209">
          <w:t>. The target UE is not allowed to be located.</w:t>
        </w:r>
      </w:ins>
    </w:p>
    <w:p w14:paraId="3B180A6C" w14:textId="0FA6AC34" w:rsidR="00A55209" w:rsidRDefault="00A55209" w:rsidP="00A55209">
      <w:pPr>
        <w:pStyle w:val="B1"/>
        <w:rPr>
          <w:ins w:id="49" w:author="손중제/5G/6G표준Lab(SR)/Principal Engineer/삼성전자" w:date="2019-06-18T14:58:00Z"/>
        </w:rPr>
      </w:pPr>
      <w:ins w:id="50" w:author="손중제/5G/6G표준Lab(SR)/Principal Engineer/삼성전자" w:date="2019-06-18T14:56:00Z">
        <w:r>
          <w:t>3.</w:t>
        </w:r>
        <w:r>
          <w:tab/>
        </w:r>
        <w:r w:rsidRPr="001216A7">
          <w:t xml:space="preserve">The GMLC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w:t>
        </w:r>
      </w:ins>
      <w:ins w:id="51" w:author="손중제/5G/6G표준Lab(SR)/Principal Engineer/삼성전자" w:date="2019-06-18T14:57:00Z">
        <w:r>
          <w:t>serving GMLC</w:t>
        </w:r>
      </w:ins>
      <w:ins w:id="52" w:author="손중제/5G/6G표준Lab(SR)/Principal Engineer/삼성전자" w:date="2019-06-18T14:56:00Z">
        <w:r w:rsidRPr="001216A7">
          <w:t xml:space="preserve">. If the location request is an immediate location request, the GMLC checks the country codes of the serving node addresses. </w:t>
        </w:r>
        <w:r w:rsidRPr="001216A7">
          <w:rPr>
            <w:rFonts w:cs="Arial"/>
          </w:rPr>
          <w:t>If the GMLC finds the current AMF is out of the service coverage of the GMLC</w:t>
        </w:r>
        <w:r w:rsidRPr="001216A7">
          <w:t>, the GMLC returns an appropriate error message to the LCS client or AF.</w:t>
        </w:r>
      </w:ins>
    </w:p>
    <w:p w14:paraId="42C9AA23" w14:textId="1EEEA30B" w:rsidR="00A568A1" w:rsidRDefault="00A55209" w:rsidP="00A55209">
      <w:pPr>
        <w:pStyle w:val="B1"/>
        <w:rPr>
          <w:ins w:id="53" w:author="손중제/5G/6G표준Lab(SR)/Principal Engineer/삼성전자" w:date="2019-06-18T15:01:00Z"/>
        </w:rPr>
      </w:pPr>
      <w:ins w:id="54" w:author="손중제/5G/6G표준Lab(SR)/Principal Engineer/삼성전자" w:date="2019-06-18T14:58:00Z">
        <w:r>
          <w:t>4.</w:t>
        </w:r>
        <w:r>
          <w:tab/>
          <w:t>If GMLC receives the address of serving GMLC</w:t>
        </w:r>
      </w:ins>
      <w:ins w:id="55" w:author="손중제/5G/6G표준Lab(SR)/Principal Engineer/삼성전자" w:date="2019-06-18T14:59:00Z">
        <w:r>
          <w:t xml:space="preserve"> </w:t>
        </w:r>
      </w:ins>
      <w:ins w:id="56" w:author="손중제/5G/6G표준Lab(SR)/Principal Engineer/삼성전자" w:date="2019-06-18T15:01:00Z">
        <w:r w:rsidR="00A568A1">
          <w:t xml:space="preserve">which is different from current GMLC </w:t>
        </w:r>
      </w:ins>
      <w:ins w:id="57" w:author="손중제/5G/6G표준Lab(SR)/Principal Engineer/삼성전자" w:date="2019-06-18T14:59:00Z">
        <w:r>
          <w:t>from the UDM in step3, GMLC may forward</w:t>
        </w:r>
      </w:ins>
      <w:ins w:id="58" w:author="손중제/5G/6G표준Lab(SR)/Principal Engineer/삼성전자" w:date="2019-06-18T15:00:00Z">
        <w:r w:rsidR="00A568A1">
          <w:t xml:space="preserve"> location request to the serving GMLC by inv</w:t>
        </w:r>
      </w:ins>
      <w:ins w:id="59" w:author="손중제/5G/6G표준Lab(SR)/Principal Engineer/삼성전자" w:date="2019-06-18T15:01:00Z">
        <w:r w:rsidR="00A568A1">
          <w:t>o</w:t>
        </w:r>
      </w:ins>
      <w:ins w:id="60" w:author="손중제/5G/6G표준Lab(SR)/Principal Engineer/삼성전자" w:date="2019-06-18T15:00:00Z">
        <w:r w:rsidR="00A568A1">
          <w:t xml:space="preserve">king </w:t>
        </w:r>
      </w:ins>
      <w:proofErr w:type="spellStart"/>
      <w:ins w:id="61" w:author="손중제/5G/6G표준Lab(SR)/Principal Engineer/삼성전자" w:date="2019-06-18T14:59:00Z">
        <w:r>
          <w:t>Ngmlc_Provi</w:t>
        </w:r>
      </w:ins>
      <w:ins w:id="62" w:author="손중제/5G/6G표준Lab(SR)/Principal Engineer/삼성전자" w:date="2019-06-18T15:01:00Z">
        <w:r w:rsidR="00A568A1">
          <w:t>d</w:t>
        </w:r>
      </w:ins>
      <w:ins w:id="63" w:author="손중제/5G/6G표준Lab(SR)/Principal Engineer/삼성전자" w:date="2019-06-18T14:59:00Z">
        <w:r>
          <w:t>eLocation</w:t>
        </w:r>
        <w:proofErr w:type="spellEnd"/>
        <w:r>
          <w:t xml:space="preserve"> Request</w:t>
        </w:r>
      </w:ins>
      <w:ins w:id="64" w:author="손중제/5G/6G표준Lab(SR)/Principal Engineer/삼성전자" w:date="2019-06-18T15:13:00Z">
        <w:r w:rsidR="00326D7F">
          <w:t xml:space="preserve"> with UE privacy profile received from UDM</w:t>
        </w:r>
      </w:ins>
      <w:ins w:id="65" w:author="손중제/5G/6G표준Lab(SR)/Principal Engineer/삼성전자" w:date="2019-06-18T15:00:00Z">
        <w:r w:rsidR="00A568A1">
          <w:t>. Otherwise, step4 may be skipped.</w:t>
        </w:r>
      </w:ins>
    </w:p>
    <w:p w14:paraId="45549047" w14:textId="65EAC76B" w:rsidR="00A568A1" w:rsidRDefault="00A568A1" w:rsidP="00A55209">
      <w:pPr>
        <w:pStyle w:val="B1"/>
        <w:rPr>
          <w:ins w:id="66" w:author="손중제/5G/6G표준Lab(SR)/Principal Engineer/삼성전자" w:date="2019-06-18T15:08:00Z"/>
        </w:rPr>
      </w:pPr>
      <w:ins w:id="67" w:author="손중제/5G/6G표준Lab(SR)/Principal Engineer/삼성전자" w:date="2019-06-18T15:01:00Z">
        <w:r>
          <w:t>5.</w:t>
        </w:r>
        <w:r>
          <w:tab/>
        </w:r>
      </w:ins>
      <w:ins w:id="68" w:author="손중제/5G/6G표준Lab(SR)/Principal Engineer/삼성전자" w:date="2019-06-18T15:03:00Z">
        <w:r>
          <w:t xml:space="preserve">The </w:t>
        </w:r>
      </w:ins>
      <w:ins w:id="69" w:author="손중제/5G/6G표준Lab(SR)/Principal Engineer/삼성전자" w:date="2019-06-18T15:05:00Z">
        <w:r>
          <w:t>(</w:t>
        </w:r>
      </w:ins>
      <w:ins w:id="70" w:author="손중제/5G/6G표준Lab(SR)/Principal Engineer/삼성전자" w:date="2019-06-18T15:03:00Z">
        <w:r>
          <w:t>serving</w:t>
        </w:r>
      </w:ins>
      <w:ins w:id="71" w:author="손중제/5G/6G표준Lab(SR)/Principal Engineer/삼성전자" w:date="2019-06-18T15:05:00Z">
        <w:r>
          <w:t>)</w:t>
        </w:r>
      </w:ins>
      <w:ins w:id="72" w:author="손중제/5G/6G표준Lab(SR)/Principal Engineer/삼성전자" w:date="2019-06-18T15:03:00Z">
        <w:r>
          <w:t xml:space="preserve"> GMLC may combine </w:t>
        </w:r>
      </w:ins>
      <w:ins w:id="73" w:author="손중제/5G/6G표준Lab(SR)/Principal Engineer/삼성전자" w:date="2019-06-18T15:06:00Z">
        <w:r>
          <w:t xml:space="preserve">newly received </w:t>
        </w:r>
      </w:ins>
      <w:ins w:id="74" w:author="손중제/5G/6G표준Lab(SR)/Principal Engineer/삼성전자" w:date="2019-06-18T15:03:00Z">
        <w:r>
          <w:t xml:space="preserve">MT-LR request with </w:t>
        </w:r>
      </w:ins>
      <w:ins w:id="75" w:author="손중제/5G/6G표준Lab(SR)/Principal Engineer/삼성전자" w:date="2019-06-18T15:07:00Z">
        <w:r>
          <w:t xml:space="preserve">pending </w:t>
        </w:r>
      </w:ins>
      <w:ins w:id="76" w:author="손중제/5G/6G표준Lab(SR)/Principal Engineer/삼성전자" w:date="2019-06-18T15:04:00Z">
        <w:r>
          <w:t>location request for the UE if no additional privacy notification (and verification) is required</w:t>
        </w:r>
      </w:ins>
      <w:ins w:id="77" w:author="손중제/5G/6G표준Lab(SR)/Principal Engineer/삼성전자" w:date="2019-06-18T15:05:00Z">
        <w:r>
          <w:t xml:space="preserve"> and requir</w:t>
        </w:r>
      </w:ins>
      <w:ins w:id="78" w:author="손중제/5G/6G표준Lab(SR)/Principal Engineer/삼성전자" w:date="2019-06-18T15:06:00Z">
        <w:r>
          <w:t>ed</w:t>
        </w:r>
      </w:ins>
      <w:ins w:id="79" w:author="손중제/5G/6G표준Lab(SR)/Principal Engineer/삼성전자" w:date="2019-06-18T15:05:00Z">
        <w:r>
          <w:t xml:space="preserve"> QoS of </w:t>
        </w:r>
      </w:ins>
      <w:ins w:id="80" w:author="손중제/5G/6G표준Lab(SR)/Principal Engineer/삼성전자" w:date="2019-06-18T15:06:00Z">
        <w:r>
          <w:t xml:space="preserve">the newly received MT-LR  request can be satisfied by </w:t>
        </w:r>
      </w:ins>
      <w:ins w:id="81" w:author="손중제/5G/6G표준Lab(SR)/Principal Engineer/삼성전자" w:date="2019-06-18T15:07:00Z">
        <w:r>
          <w:t xml:space="preserve">pending </w:t>
        </w:r>
      </w:ins>
      <w:ins w:id="82" w:author="손중제/5G/6G표준Lab(SR)/Principal Engineer/삼성전자" w:date="2019-06-18T15:06:00Z">
        <w:r>
          <w:t>location request.</w:t>
        </w:r>
      </w:ins>
      <w:ins w:id="83" w:author="손중제/5G/6G표준Lab(SR)/Principal Engineer/삼성전자" w:date="2019-06-18T15:07:00Z">
        <w:r>
          <w:t xml:space="preserve"> Otherwise, step5-14 in subclause 6.1.2 </w:t>
        </w:r>
      </w:ins>
      <w:ins w:id="84" w:author="손중제/5G/6G표준Lab(SR)/Principal Engineer/삼성전자" w:date="2019-06-18T15:08:00Z">
        <w:r>
          <w:t xml:space="preserve">are </w:t>
        </w:r>
      </w:ins>
      <w:ins w:id="85" w:author="손중제/5G/6G표준Lab(SR)/Principal Engineer/삼성전자" w:date="2019-06-18T15:07:00Z">
        <w:r>
          <w:t>performed.</w:t>
        </w:r>
      </w:ins>
    </w:p>
    <w:p w14:paraId="7AF14C21" w14:textId="02FA8647" w:rsidR="00A568A1" w:rsidRDefault="00A568A1" w:rsidP="00A55209">
      <w:pPr>
        <w:pStyle w:val="B1"/>
        <w:rPr>
          <w:ins w:id="86" w:author="손중제/5G/6G표준Lab(SR)/Principal Engineer/삼성전자" w:date="2019-06-18T18:20:00Z"/>
        </w:rPr>
      </w:pPr>
      <w:ins w:id="87" w:author="손중제/5G/6G표준Lab(SR)/Principal Engineer/삼성전자" w:date="2019-06-18T15:08:00Z">
        <w:r>
          <w:t>6.</w:t>
        </w:r>
        <w:r>
          <w:tab/>
        </w:r>
      </w:ins>
      <w:ins w:id="88" w:author="손중제/5G/6G표준Lab(SR)/Principal Engineer/삼성전자" w:date="2019-06-18T15:10:00Z">
        <w:r w:rsidR="00326D7F">
          <w:t xml:space="preserve">When receiving </w:t>
        </w:r>
      </w:ins>
      <w:proofErr w:type="spellStart"/>
      <w:ins w:id="89" w:author="손중제/5G/6G표준Lab(SR)/Principal Engineer/삼성전자" w:date="2019-06-18T15:11:00Z">
        <w:r w:rsidR="00326D7F">
          <w:t>Namf_Location_ProvidePositioningInfo</w:t>
        </w:r>
        <w:proofErr w:type="spellEnd"/>
        <w:r w:rsidR="00326D7F">
          <w:t xml:space="preserve"> Response </w:t>
        </w:r>
      </w:ins>
      <w:ins w:id="90" w:author="손중제/5G/6G표준Lab(SR)/Principal Engineer/삼성전자" w:date="2019-06-18T18:18:00Z">
        <w:r w:rsidR="00650438">
          <w:t xml:space="preserve">from AMF, </w:t>
        </w:r>
      </w:ins>
      <w:ins w:id="91" w:author="손중제/5G/6G표준Lab(SR)/Principal Engineer/삼성전자" w:date="2019-06-18T15:11:00Z">
        <w:r w:rsidR="00326D7F">
          <w:t>the (serving)</w:t>
        </w:r>
      </w:ins>
      <w:ins w:id="92" w:author="손중제/5G/6G표준Lab(SR)/Principal Engineer/삼성전자" w:date="2019-06-18T18:21:00Z">
        <w:r w:rsidR="00650438">
          <w:t xml:space="preserve"> </w:t>
        </w:r>
      </w:ins>
      <w:ins w:id="93" w:author="손중제/5G/6G표준Lab(SR)/Principal Engineer/삼성전자" w:date="2019-06-18T15:11:00Z">
        <w:r w:rsidR="00326D7F">
          <w:t>GMLC</w:t>
        </w:r>
      </w:ins>
      <w:ins w:id="94" w:author="손중제/5G/6G표준Lab(SR)/Principal Engineer/삼성전자" w:date="2019-06-18T18:18:00Z">
        <w:r w:rsidR="00650438">
          <w:t xml:space="preserve"> may forward the location information </w:t>
        </w:r>
      </w:ins>
      <w:ins w:id="95" w:author="손중제/5G/6G표준Lab(SR)/Principal Engineer/삼성전자" w:date="2019-06-18T18:19:00Z">
        <w:r w:rsidR="00650438">
          <w:t xml:space="preserve">to the GMLC which sent </w:t>
        </w:r>
        <w:proofErr w:type="spellStart"/>
        <w:r w:rsidR="00650438">
          <w:t>Ngmlc_ProvideLocation</w:t>
        </w:r>
        <w:proofErr w:type="spellEnd"/>
        <w:r w:rsidR="00650438">
          <w:t xml:space="preserve"> Request</w:t>
        </w:r>
      </w:ins>
      <w:ins w:id="96" w:author="손중제/5G/6G표준Lab(SR)/Principal Engineer/삼성전자" w:date="2019-06-18T15:14:00Z">
        <w:r w:rsidR="00650438">
          <w:t xml:space="preserve"> at step4.</w:t>
        </w:r>
      </w:ins>
    </w:p>
    <w:p w14:paraId="4E6CC15A" w14:textId="471F8DEF" w:rsidR="00650438" w:rsidRDefault="00650438" w:rsidP="00A55209">
      <w:pPr>
        <w:pStyle w:val="B1"/>
        <w:rPr>
          <w:ins w:id="97" w:author="손중제/5G/6G표준Lab(SR)/Principal Engineer/삼성전자" w:date="2019-06-18T18:19:00Z"/>
        </w:rPr>
      </w:pPr>
      <w:ins w:id="98" w:author="손중제/5G/6G표준Lab(SR)/Principal Engineer/삼성전자" w:date="2019-06-18T18:20:00Z">
        <w:r>
          <w:t xml:space="preserve">      If the privacy check in step2 indicates that further privacy checks are needed, the </w:t>
        </w:r>
      </w:ins>
      <w:ins w:id="99" w:author="손중제/5G/6G표준Lab(SR)/Principal Engineer/삼성전자" w:date="2019-06-18T18:21:00Z">
        <w:r>
          <w:t xml:space="preserve">(serving) </w:t>
        </w:r>
      </w:ins>
      <w:ins w:id="100" w:author="손중제/5G/6G표준Lab(SR)/Principal Engineer/삼성전자" w:date="2019-06-18T18:20:00Z">
        <w:r>
          <w:t>GMLC shall</w:t>
        </w:r>
      </w:ins>
      <w:ins w:id="101" w:author="손중제/5G/6G표준Lab(SR)/Principal Engineer/삼성전자" w:date="2019-06-18T18:21:00Z">
        <w:r>
          <w:t xml:space="preserve"> perform an additional privacy check in order to decide whether the GMLC can forward the location information to the LCS client or AF or send a notification if the result of the privacy check requires the notification and verification based on current location</w:t>
        </w:r>
      </w:ins>
      <w:ins w:id="102" w:author="손중제/5G/6G표준Lab(SR)/Principal Engineer/삼성전자" w:date="2019-06-18T18:23:00Z">
        <w:r>
          <w:t xml:space="preserve"> by performing steps 1</w:t>
        </w:r>
      </w:ins>
      <w:ins w:id="103" w:author="손중제/5G/6G표준Lab(SR)/Principal Engineer/삼성전자" w:date="2019-06-18T18:24:00Z">
        <w:r>
          <w:t>8-22 in subclause 6.1.2</w:t>
        </w:r>
      </w:ins>
      <w:ins w:id="104" w:author="손중제/5G/6G표준Lab(SR)/Principal Engineer/삼성전자" w:date="2019-06-18T18:21:00Z">
        <w:r>
          <w:t xml:space="preserve">. </w:t>
        </w:r>
      </w:ins>
    </w:p>
    <w:p w14:paraId="6A38DEA6" w14:textId="08CC7822" w:rsidR="00650438" w:rsidRPr="001216A7" w:rsidRDefault="00650438" w:rsidP="00650438">
      <w:pPr>
        <w:pStyle w:val="B1"/>
        <w:rPr>
          <w:ins w:id="105" w:author="손중제/5G/6G표준Lab(SR)/Principal Engineer/삼성전자" w:date="2019-06-18T18:25:00Z"/>
          <w:lang w:eastAsia="zh-CN"/>
        </w:rPr>
      </w:pPr>
      <w:ins w:id="106" w:author="손중제/5G/6G표준Lab(SR)/Principal Engineer/삼성전자" w:date="2019-06-18T18:25:00Z">
        <w:r>
          <w:rPr>
            <w:rFonts w:eastAsia="Malgun Gothic" w:hint="eastAsia"/>
            <w:lang w:eastAsia="ko-KR"/>
          </w:rPr>
          <w:t>7</w:t>
        </w:r>
        <w:r>
          <w:rPr>
            <w:rFonts w:eastAsia="Malgun Gothic"/>
            <w:lang w:eastAsia="ko-KR"/>
          </w:rPr>
          <w:t>.</w:t>
        </w:r>
        <w:r>
          <w:rPr>
            <w:rFonts w:eastAsia="Malgun Gothic"/>
            <w:lang w:eastAsia="ko-KR"/>
          </w:rPr>
          <w:tab/>
          <w:t>step 24 in subclause 6.1.2 is performed.</w:t>
        </w:r>
      </w:ins>
    </w:p>
    <w:p w14:paraId="547D61CB" w14:textId="1FF203AF" w:rsidR="00C92809" w:rsidRPr="001216A7" w:rsidRDefault="00C92809" w:rsidP="00C92809">
      <w:pPr>
        <w:pStyle w:val="Heading3"/>
        <w:rPr>
          <w:ins w:id="107" w:author="손중제/5G/6G표준Lab(SR)/Principal Engineer/삼성전자" w:date="2019-06-18T10:12:00Z"/>
        </w:rPr>
      </w:pPr>
      <w:ins w:id="108" w:author="손중제/5G/6G표준Lab(SR)/Principal Engineer/삼성전자" w:date="2019-06-18T10:12:00Z">
        <w:r w:rsidRPr="001216A7">
          <w:rPr>
            <w:rFonts w:eastAsia="SimSun" w:hint="eastAsia"/>
            <w:lang w:eastAsia="zh-CN"/>
          </w:rPr>
          <w:t>6</w:t>
        </w:r>
        <w:r w:rsidRPr="001216A7">
          <w:t>.</w:t>
        </w:r>
        <w:r>
          <w:t>X</w:t>
        </w:r>
        <w:r w:rsidRPr="001216A7">
          <w:t>.</w:t>
        </w:r>
      </w:ins>
      <w:ins w:id="109" w:author="손중제/5G/6G표준Lab(SR)/Principal Engineer/삼성전자" w:date="2019-06-18T18:31:00Z">
        <w:r>
          <w:t>2</w:t>
        </w:r>
      </w:ins>
      <w:ins w:id="110" w:author="손중제/5G/6G표준Lab(SR)/Principal Engineer/삼성전자" w:date="2019-06-18T10:12:00Z">
        <w:r w:rsidRPr="001216A7">
          <w:tab/>
        </w:r>
      </w:ins>
      <w:ins w:id="111" w:author="손중제/5G/6G표준Lab(SR)/Principal Engineer/삼성전자" w:date="2019-06-18T18:31:00Z">
        <w:r>
          <w:t>Deferred 5GC-</w:t>
        </w:r>
      </w:ins>
      <w:ins w:id="112" w:author="손중제/5G/6G표준Lab(SR)/Principal Engineer/삼성전자" w:date="2019-06-18T10:12:00Z">
        <w:r w:rsidRPr="001216A7">
          <w:t>MT-LR Procedure</w:t>
        </w:r>
      </w:ins>
      <w:ins w:id="113" w:author="손중제/5G/6G표준Lab(SR)/Principal Engineer/삼성전자" w:date="2019-06-18T18:32:00Z">
        <w:r>
          <w:t xml:space="preserve"> with interaction between GMLCs</w:t>
        </w:r>
      </w:ins>
    </w:p>
    <w:p w14:paraId="691D9983" w14:textId="37445234" w:rsidR="00C92809" w:rsidRDefault="00C92809" w:rsidP="00C92809">
      <w:pPr>
        <w:rPr>
          <w:ins w:id="114" w:author="손중제/5G/6G표준Lab(SR)/Principal Engineer/삼성전자" w:date="2019-06-18T10:24:00Z"/>
        </w:rPr>
      </w:pPr>
      <w:ins w:id="115" w:author="손중제/5G/6G표준Lab(SR)/Principal Engineer/삼성전자" w:date="2019-06-18T10:12:00Z">
        <w:r w:rsidRPr="001216A7">
          <w:rPr>
            <w:lang w:eastAsia="zh-CN"/>
          </w:rPr>
          <w:t>Figure 6.</w:t>
        </w:r>
        <w:r>
          <w:rPr>
            <w:lang w:eastAsia="zh-CN"/>
          </w:rPr>
          <w:t>X</w:t>
        </w:r>
        <w:r w:rsidRPr="001216A7">
          <w:rPr>
            <w:lang w:eastAsia="zh-CN"/>
          </w:rPr>
          <w:t>.</w:t>
        </w:r>
      </w:ins>
      <w:ins w:id="116" w:author="손중제/5G/6G표준Lab(SR)/Principal Engineer/삼성전자" w:date="2019-06-18T18:33:00Z">
        <w:r>
          <w:rPr>
            <w:lang w:eastAsia="zh-CN"/>
          </w:rPr>
          <w:t>2</w:t>
        </w:r>
      </w:ins>
      <w:ins w:id="117" w:author="손중제/5G/6G표준Lab(SR)/Principal Engineer/삼성전자" w:date="2019-06-18T10:12:00Z">
        <w:r w:rsidRPr="001216A7">
          <w:rPr>
            <w:lang w:eastAsia="zh-CN"/>
          </w:rPr>
          <w:t xml:space="preserve">-1 </w:t>
        </w:r>
        <w:r w:rsidRPr="001216A7">
          <w:t xml:space="preserve">illustrates </w:t>
        </w:r>
      </w:ins>
      <w:ins w:id="118" w:author="손중제/5G/6G표준Lab(SR)/Principal Engineer/삼성전자" w:date="2019-06-18T18:33:00Z">
        <w:r>
          <w:t xml:space="preserve">deferred 5GC-MT-LR procedure for Periodic, Triggered and UE available Location Events </w:t>
        </w:r>
      </w:ins>
      <w:ins w:id="119" w:author="손중제/5G/6G표준Lab(SR)/Principal Engineer/삼성전자" w:date="2019-06-18T18:34:00Z">
        <w:r>
          <w:t>with interaction between GMLCs</w:t>
        </w:r>
      </w:ins>
      <w:ins w:id="120" w:author="손중제/5G/6G표준Lab(SR)/Principal Engineer/삼성전자" w:date="2019-06-18T10:14:00Z">
        <w:r>
          <w:t>.</w:t>
        </w:r>
      </w:ins>
    </w:p>
    <w:p w14:paraId="78D787C4" w14:textId="77777777" w:rsidR="00C92809" w:rsidRDefault="00C92809" w:rsidP="00C92809">
      <w:pPr>
        <w:rPr>
          <w:ins w:id="121" w:author="손중제/5G/6G표준Lab(SR)/Principal Engineer/삼성전자" w:date="2019-06-18T18:35:00Z"/>
        </w:rPr>
      </w:pPr>
    </w:p>
    <w:p w14:paraId="7F8074AB" w14:textId="77777777" w:rsidR="00C92809" w:rsidRPr="001216A7" w:rsidRDefault="00C92809" w:rsidP="00C92809">
      <w:pPr>
        <w:pStyle w:val="B1"/>
        <w:rPr>
          <w:ins w:id="122" w:author="손중제/5G/6G표준Lab(SR)/Principal Engineer/삼성전자" w:date="2019-06-18T18:35:00Z"/>
        </w:rPr>
      </w:pPr>
    </w:p>
    <w:bookmarkStart w:id="123" w:name="_MON_1622388202"/>
    <w:bookmarkEnd w:id="123"/>
    <w:p w14:paraId="7E08B7BB" w14:textId="750133FE" w:rsidR="00C92809" w:rsidRPr="001216A7" w:rsidRDefault="00D30306" w:rsidP="00C92809">
      <w:pPr>
        <w:pStyle w:val="TH"/>
        <w:rPr>
          <w:ins w:id="124" w:author="손중제/5G/6G표준Lab(SR)/Principal Engineer/삼성전자" w:date="2019-06-18T18:35:00Z"/>
          <w:rFonts w:eastAsia="SimSun"/>
          <w:lang w:eastAsia="zh-CN"/>
        </w:rPr>
      </w:pPr>
      <w:ins w:id="125" w:author="손중제/5G/6G표준Lab(SR)/Principal Engineer/삼성전자" w:date="2019-06-18T18:35:00Z">
        <w:r w:rsidRPr="001216A7">
          <w:object w:dxaOrig="11057" w:dyaOrig="11090" w14:anchorId="0D9A706C">
            <v:shape id="_x0000_i1026" type="#_x0000_t75" style="width:479.6pt;height:480.85pt" o:ole="">
              <v:imagedata r:id="rId20" o:title=""/>
            </v:shape>
            <o:OLEObject Type="Embed" ProgID="Word.Picture.8" ShapeID="_x0000_i1026" DrawAspect="Content" ObjectID="_1622467274" r:id="rId21"/>
          </w:object>
        </w:r>
      </w:ins>
    </w:p>
    <w:p w14:paraId="2F7D8BA1" w14:textId="3C06E753" w:rsidR="00C92809" w:rsidRPr="001216A7" w:rsidRDefault="00C92809" w:rsidP="00C92809">
      <w:pPr>
        <w:pStyle w:val="TF"/>
        <w:rPr>
          <w:ins w:id="126" w:author="손중제/5G/6G표준Lab(SR)/Principal Engineer/삼성전자" w:date="2019-06-18T18:35:00Z"/>
        </w:rPr>
      </w:pPr>
      <w:ins w:id="127" w:author="손중제/5G/6G표준Lab(SR)/Principal Engineer/삼성전자" w:date="2019-06-18T18:35:00Z">
        <w:r w:rsidRPr="001216A7">
          <w:rPr>
            <w:lang w:eastAsia="zh-CN"/>
          </w:rPr>
          <w:t>Figure 6.</w:t>
        </w:r>
        <w:r>
          <w:rPr>
            <w:lang w:eastAsia="zh-CN"/>
          </w:rPr>
          <w:t>X</w:t>
        </w:r>
        <w:r w:rsidRPr="001216A7">
          <w:rPr>
            <w:lang w:eastAsia="zh-CN"/>
          </w:rPr>
          <w:t>.</w:t>
        </w:r>
      </w:ins>
      <w:ins w:id="128" w:author="손중제/5G/6G표준Lab(SR)/Principal Engineer/삼성전자" w:date="2019-06-18T18:42:00Z">
        <w:r w:rsidR="0045619A">
          <w:rPr>
            <w:lang w:eastAsia="zh-CN"/>
          </w:rPr>
          <w:t>2</w:t>
        </w:r>
      </w:ins>
      <w:ins w:id="129" w:author="손중제/5G/6G표준Lab(SR)/Principal Engineer/삼성전자" w:date="2019-06-18T18:35:00Z">
        <w:r w:rsidRPr="001216A7">
          <w:rPr>
            <w:lang w:val="en-US" w:eastAsia="zh-CN"/>
          </w:rPr>
          <w:t>-1</w:t>
        </w:r>
        <w:r w:rsidRPr="001216A7">
          <w:rPr>
            <w:lang w:eastAsia="zh-CN"/>
          </w:rPr>
          <w:t xml:space="preserve">: </w:t>
        </w:r>
      </w:ins>
      <w:ins w:id="130" w:author="손중제/5G/6G표준Lab(SR)/Principal Engineer/삼성전자" w:date="2019-06-18T18:42:00Z">
        <w:r w:rsidR="0045619A">
          <w:rPr>
            <w:lang w:eastAsia="zh-CN"/>
          </w:rPr>
          <w:t xml:space="preserve">Deferred </w:t>
        </w:r>
      </w:ins>
      <w:ins w:id="131" w:author="손중제/5G/6G표준Lab(SR)/Principal Engineer/삼성전자" w:date="2019-06-18T18:35:00Z">
        <w:r w:rsidRPr="001216A7">
          <w:rPr>
            <w:lang w:eastAsia="zh-CN"/>
          </w:rPr>
          <w:t xml:space="preserve">5GC-MT-LR Procedure </w:t>
        </w:r>
        <w:r>
          <w:rPr>
            <w:lang w:eastAsia="zh-CN"/>
          </w:rPr>
          <w:t>with interaction between GMLCs</w:t>
        </w:r>
      </w:ins>
    </w:p>
    <w:p w14:paraId="7E625B5A" w14:textId="77777777" w:rsidR="00C92809" w:rsidRPr="00D92B9A" w:rsidRDefault="00C92809" w:rsidP="00C92809">
      <w:pPr>
        <w:pStyle w:val="TH"/>
        <w:rPr>
          <w:ins w:id="132" w:author="손중제/5G/6G표준Lab(SR)/Principal Engineer/삼성전자" w:date="2019-06-18T18:35:00Z"/>
          <w:rFonts w:eastAsia="SimSun"/>
          <w:lang w:eastAsia="zh-CN"/>
        </w:rPr>
      </w:pPr>
    </w:p>
    <w:p w14:paraId="1E5790EC" w14:textId="77777777" w:rsidR="00C92809" w:rsidRDefault="00C92809" w:rsidP="00C92809">
      <w:pPr>
        <w:pStyle w:val="TH"/>
        <w:rPr>
          <w:ins w:id="133" w:author="손중제/5G/6G표준Lab(SR)/Principal Engineer/삼성전자" w:date="2019-06-18T18:35:00Z"/>
          <w:rFonts w:eastAsia="SimSun"/>
          <w:lang w:eastAsia="zh-CN"/>
        </w:rPr>
      </w:pPr>
    </w:p>
    <w:p w14:paraId="205F5FB7" w14:textId="6090CA91" w:rsidR="00C92809" w:rsidRPr="001216A7" w:rsidRDefault="00C92809" w:rsidP="00C92809">
      <w:pPr>
        <w:pStyle w:val="B1"/>
        <w:rPr>
          <w:ins w:id="134" w:author="손중제/5G/6G표준Lab(SR)/Principal Engineer/삼성전자" w:date="2019-06-18T18:35:00Z"/>
        </w:rPr>
      </w:pPr>
      <w:ins w:id="135" w:author="손중제/5G/6G표준Lab(SR)/Principal Engineer/삼성전자" w:date="2019-06-18T18:35:00Z">
        <w:r w:rsidRPr="001216A7">
          <w:t>1</w:t>
        </w:r>
        <w:r>
          <w:t>.</w:t>
        </w:r>
        <w:r>
          <w:tab/>
        </w:r>
        <w:r w:rsidRPr="001216A7">
          <w:t>steps 1 in clause 6.</w:t>
        </w:r>
      </w:ins>
      <w:ins w:id="136" w:author="손중제/5G/6G표준Lab(SR)/Principal Engineer/삼성전자" w:date="2019-06-18T18:43:00Z">
        <w:r w:rsidR="0045619A">
          <w:t>3.1</w:t>
        </w:r>
      </w:ins>
      <w:ins w:id="137" w:author="손중제/5G/6G표준Lab(SR)/Principal Engineer/삼성전자" w:date="2019-06-18T18:35:00Z">
        <w:r w:rsidRPr="001216A7">
          <w:t xml:space="preserve"> </w:t>
        </w:r>
        <w:r>
          <w:t xml:space="preserve">is </w:t>
        </w:r>
        <w:r w:rsidRPr="001216A7">
          <w:t>performed.</w:t>
        </w:r>
        <w:r>
          <w:t xml:space="preserve"> When NEF is not configured with GMLC info, it may query UDM or NRF for GMLC selection before step1b-2 is performed.</w:t>
        </w:r>
      </w:ins>
    </w:p>
    <w:p w14:paraId="05E7A8E1" w14:textId="4F2D489F" w:rsidR="00C92809" w:rsidRDefault="00C92809" w:rsidP="00C92809">
      <w:pPr>
        <w:pStyle w:val="B1"/>
        <w:rPr>
          <w:ins w:id="138" w:author="손중제/5G/6G표준Lab(SR)/Principal Engineer/삼성전자" w:date="2019-06-18T18:35:00Z"/>
        </w:rPr>
      </w:pPr>
      <w:ins w:id="139" w:author="손중제/5G/6G표준Lab(SR)/Principal Engineer/삼성전자" w:date="2019-06-18T18:35:00Z">
        <w:r w:rsidRPr="001216A7">
          <w:t>2.</w:t>
        </w:r>
        <w:r w:rsidRPr="001216A7">
          <w:tab/>
          <w:t>The GMLC</w:t>
        </w:r>
      </w:ins>
      <w:ins w:id="140" w:author="손중제/5G/6G표준Lab(SR)/Principal Engineer/삼성전자" w:date="2019-06-18T18:44:00Z">
        <w:r w:rsidR="0045619A">
          <w:t xml:space="preserve"> may verify UE privacy requirements as for step 2 in subclause 6.x.1</w:t>
        </w:r>
      </w:ins>
    </w:p>
    <w:p w14:paraId="23467876" w14:textId="33ED6D19" w:rsidR="00C92809" w:rsidRDefault="00C92809">
      <w:pPr>
        <w:pStyle w:val="B1"/>
        <w:rPr>
          <w:ins w:id="141" w:author="손중제/5G/6G표준Lab(SR)/Principal Engineer/삼성전자" w:date="2019-06-18T18:35:00Z"/>
        </w:rPr>
      </w:pPr>
      <w:ins w:id="142" w:author="손중제/5G/6G표준Lab(SR)/Principal Engineer/삼성전자" w:date="2019-06-18T18:35:00Z">
        <w:r>
          <w:t>3.</w:t>
        </w:r>
        <w:r>
          <w:tab/>
        </w:r>
        <w:r w:rsidRPr="001216A7">
          <w:t xml:space="preserve">The GMLC </w:t>
        </w:r>
      </w:ins>
      <w:ins w:id="143" w:author="손중제/5G/6G표준Lab(SR)/Principal Engineer/삼성전자" w:date="2019-06-18T18:45:00Z">
        <w:r w:rsidR="0045619A">
          <w:t>queries the UDM for AMF address and additionally the address of serving GMLC as for step 3 in subclause 6.x.1</w:t>
        </w:r>
      </w:ins>
      <w:ins w:id="144" w:author="손중제/5G/6G표준Lab(SR)/Principal Engineer/삼성전자" w:date="2019-06-18T18:35:00Z">
        <w:r w:rsidRPr="001216A7">
          <w:t>.</w:t>
        </w:r>
      </w:ins>
    </w:p>
    <w:p w14:paraId="61880D99" w14:textId="77777777" w:rsidR="00C92809" w:rsidRDefault="00C92809" w:rsidP="00C92809">
      <w:pPr>
        <w:pStyle w:val="B1"/>
        <w:rPr>
          <w:ins w:id="145" w:author="손중제/5G/6G표준Lab(SR)/Principal Engineer/삼성전자" w:date="2019-06-18T18:35:00Z"/>
        </w:rPr>
      </w:pPr>
      <w:ins w:id="146" w:author="손중제/5G/6G표준Lab(SR)/Principal Engineer/삼성전자" w:date="2019-06-18T18:35:00Z">
        <w:r>
          <w:t>4.</w:t>
        </w:r>
        <w:r>
          <w:tab/>
          <w:t xml:space="preserve">If GMLC receives the address of serving GMLC which is different from current GMLC from the UDM in step3, GMLC may forward location request to the serving GMLC by invoking </w:t>
        </w:r>
        <w:proofErr w:type="spellStart"/>
        <w:r>
          <w:t>Ngmlc_ProvideLocation</w:t>
        </w:r>
        <w:proofErr w:type="spellEnd"/>
        <w:r>
          <w:t xml:space="preserve"> Request with UE privacy profile received from UDM. Otherwise, step4 may be skipped.</w:t>
        </w:r>
      </w:ins>
    </w:p>
    <w:p w14:paraId="3B7E9268" w14:textId="667284FE" w:rsidR="00C92809" w:rsidRDefault="00C92809" w:rsidP="00C92809">
      <w:pPr>
        <w:pStyle w:val="B1"/>
        <w:rPr>
          <w:ins w:id="147" w:author="손중제/5G/6G표준Lab(SR)/Principal Engineer/삼성전자" w:date="2019-06-18T18:35:00Z"/>
        </w:rPr>
      </w:pPr>
      <w:ins w:id="148" w:author="손중제/5G/6G표준Lab(SR)/Principal Engineer/삼성전자" w:date="2019-06-18T18:35:00Z">
        <w:r>
          <w:t>5.</w:t>
        </w:r>
        <w:r>
          <w:tab/>
          <w:t>The (serving) GMLC may combine newly received MT-LR request with pending location request for the UE if no additional privacy notification (and verification) is required and required QoS of the newly received MT-LR  request can be satisfied by pending location request.</w:t>
        </w:r>
      </w:ins>
      <w:ins w:id="149" w:author="손중제/5G/6G표준Lab(SR)/Principal Engineer/삼성전자" w:date="2019-06-18T18:49:00Z">
        <w:r w:rsidR="00FE08A1">
          <w:t xml:space="preserve"> </w:t>
        </w:r>
      </w:ins>
      <w:ins w:id="150" w:author="손중제/5G/6G표준Lab(SR)/Principal Engineer/삼성전자" w:date="2019-06-18T18:35:00Z">
        <w:r>
          <w:t xml:space="preserve">Otherwise, </w:t>
        </w:r>
      </w:ins>
      <w:ins w:id="151" w:author="손중제/5G/6G표준Lab(SR)/Principal Engineer/삼성전자" w:date="2019-06-18T18:50:00Z">
        <w:r w:rsidR="00FE08A1">
          <w:t xml:space="preserve">GMLC may invokes </w:t>
        </w:r>
      </w:ins>
      <w:proofErr w:type="spellStart"/>
      <w:ins w:id="152" w:author="손중제/5G/6G표준Lab(SR)/Principal Engineer/삼성전자" w:date="2019-06-18T18:52:00Z">
        <w:r w:rsidR="00FE08A1">
          <w:t>Namf_</w:t>
        </w:r>
      </w:ins>
      <w:ins w:id="153" w:author="손중제/5G/6G표준Lab(SR)/Principal Engineer/삼성전자" w:date="2019-06-18T18:50:00Z">
        <w:r w:rsidR="00FE08A1">
          <w:t>Location_ProvidePositioningInfo</w:t>
        </w:r>
        <w:proofErr w:type="spellEnd"/>
        <w:r w:rsidR="00FE08A1">
          <w:t xml:space="preserve"> Re</w:t>
        </w:r>
      </w:ins>
      <w:ins w:id="154" w:author="손중제/5G/6G표준Lab(SR)/Principal Engineer/삼성전자" w:date="2019-06-18T18:51:00Z">
        <w:r w:rsidR="00FE08A1">
          <w:t>quest service operation to forward the location request to the serving AMF as described for step 5 in subclause 6.3.1</w:t>
        </w:r>
      </w:ins>
      <w:ins w:id="155" w:author="손중제/5G/6G표준Lab(SR)/Principal Engineer/삼성전자" w:date="2019-06-18T18:35:00Z">
        <w:r>
          <w:t>.</w:t>
        </w:r>
      </w:ins>
    </w:p>
    <w:p w14:paraId="01C361DF" w14:textId="6EFF2C5A" w:rsidR="00C92809" w:rsidRDefault="00C92809" w:rsidP="00C92809">
      <w:pPr>
        <w:pStyle w:val="B1"/>
        <w:rPr>
          <w:ins w:id="156" w:author="손중제/5G/6G표준Lab(SR)/Principal Engineer/삼성전자" w:date="2019-06-18T19:15:00Z"/>
          <w:lang w:eastAsia="zh-CN"/>
        </w:rPr>
      </w:pPr>
      <w:ins w:id="157" w:author="손중제/5G/6G표준Lab(SR)/Principal Engineer/삼성전자" w:date="2019-06-18T18:35:00Z">
        <w:r>
          <w:t>6</w:t>
        </w:r>
      </w:ins>
      <w:ins w:id="158" w:author="손중제/5G/6G표준Lab(SR)/Principal Engineer/삼성전자" w:date="2019-06-18T18:55:00Z">
        <w:r w:rsidR="00FE08A1">
          <w:t>-8</w:t>
        </w:r>
      </w:ins>
      <w:ins w:id="159" w:author="손중제/5G/6G표준Lab(SR)/Principal Engineer/삼성전자" w:date="2019-06-18T18:35:00Z">
        <w:r>
          <w:t>.</w:t>
        </w:r>
        <w:r>
          <w:tab/>
        </w:r>
      </w:ins>
      <w:ins w:id="160" w:author="손중제/5G/6G표준Lab(SR)/Principal Engineer/삼성전자" w:date="2019-06-18T18:54:00Z">
        <w:r w:rsidR="00FE08A1">
          <w:t xml:space="preserve">If the </w:t>
        </w:r>
        <w:r w:rsidR="00FE08A1" w:rsidRPr="001216A7">
          <w:rPr>
            <w:lang w:eastAsia="zh-CN"/>
          </w:rPr>
          <w:t xml:space="preserve">AMF supports a deferred location request, the AMF returns an acknowledgment to the external LCS client, via the </w:t>
        </w:r>
      </w:ins>
      <w:ins w:id="161" w:author="손중제/5G/6G표준Lab(SR)/Principal Engineer/삼성전자" w:date="2019-06-18T18:55:00Z">
        <w:r w:rsidR="00FE08A1">
          <w:rPr>
            <w:lang w:eastAsia="zh-CN"/>
          </w:rPr>
          <w:t xml:space="preserve">(serving) </w:t>
        </w:r>
      </w:ins>
      <w:ins w:id="162" w:author="손중제/5G/6G표준Lab(SR)/Principal Engineer/삼성전자" w:date="2019-06-18T18:54:00Z">
        <w:r w:rsidR="00FE08A1" w:rsidRPr="001216A7">
          <w:rPr>
            <w:lang w:eastAsia="zh-CN"/>
          </w:rPr>
          <w:t>GMLC indicating that the request for deferred location was accepted.</w:t>
        </w:r>
      </w:ins>
    </w:p>
    <w:p w14:paraId="3F8E636E" w14:textId="272FBC3C" w:rsidR="00C92809" w:rsidRDefault="00D30306" w:rsidP="00C92809">
      <w:pPr>
        <w:pStyle w:val="B1"/>
        <w:rPr>
          <w:ins w:id="163" w:author="손중제/5G/6G표준Lab(SR)/Principal Engineer/삼성전자" w:date="2019-06-18T18:35:00Z"/>
        </w:rPr>
      </w:pPr>
      <w:ins w:id="164" w:author="손중제/5G/6G표준Lab(SR)/Principal Engineer/삼성전자" w:date="2019-06-18T19:15:00Z">
        <w:r>
          <w:rPr>
            <w:lang w:eastAsia="zh-CN"/>
          </w:rPr>
          <w:t>9.</w:t>
        </w:r>
        <w:r>
          <w:rPr>
            <w:lang w:eastAsia="zh-CN"/>
          </w:rPr>
          <w:tab/>
          <w:t xml:space="preserve">If serving GMLC address is not queried in step 4, the GMLC may register it as serving GMLC in UDM by performing </w:t>
        </w:r>
        <w:proofErr w:type="spellStart"/>
        <w:r>
          <w:rPr>
            <w:lang w:eastAsia="zh-CN"/>
          </w:rPr>
          <w:t>Nudm_UECM_Registration</w:t>
        </w:r>
        <w:proofErr w:type="spellEnd"/>
        <w:r>
          <w:rPr>
            <w:lang w:eastAsia="zh-CN"/>
          </w:rPr>
          <w:t xml:space="preserve"> procedure after receiving the </w:t>
        </w:r>
      </w:ins>
      <w:ins w:id="165" w:author="손중제/5G/6G표준Lab(SR)/Principal Engineer/삼성전자" w:date="2019-06-18T19:16:00Z">
        <w:r>
          <w:rPr>
            <w:lang w:eastAsia="zh-CN"/>
          </w:rPr>
          <w:t>acknowledgement for deferred location was accepted.</w:t>
        </w:r>
      </w:ins>
      <w:ins w:id="166" w:author="손중제/5G/6G표준Lab(SR)/Principal Engineer/삼성전자" w:date="2019-06-18T19:15:00Z">
        <w:r>
          <w:rPr>
            <w:lang w:eastAsia="zh-CN"/>
          </w:rPr>
          <w:t xml:space="preserve"> </w:t>
        </w:r>
      </w:ins>
      <w:ins w:id="167" w:author="손중제/5G/6G표준Lab(SR)/Principal Engineer/삼성전자" w:date="2019-06-18T18:35:00Z">
        <w:r w:rsidR="00C92809">
          <w:t xml:space="preserve"> </w:t>
        </w:r>
      </w:ins>
    </w:p>
    <w:p w14:paraId="4A72460A" w14:textId="3CA7E153" w:rsidR="00D30306" w:rsidRDefault="00D30306" w:rsidP="00C92809">
      <w:pPr>
        <w:pStyle w:val="B1"/>
        <w:rPr>
          <w:ins w:id="168" w:author="손중제/5G/6G표준Lab(SR)/Principal Engineer/삼성전자" w:date="2019-06-18T19:23:00Z"/>
          <w:rFonts w:eastAsia="Malgun Gothic"/>
          <w:lang w:eastAsia="ko-KR"/>
        </w:rPr>
      </w:pPr>
      <w:ins w:id="169" w:author="손중제/5G/6G표준Lab(SR)/Principal Engineer/삼성전자" w:date="2019-06-18T19:17:00Z">
        <w:r>
          <w:rPr>
            <w:rFonts w:eastAsia="Malgun Gothic"/>
            <w:lang w:eastAsia="ko-KR"/>
          </w:rPr>
          <w:t>10</w:t>
        </w:r>
      </w:ins>
      <w:ins w:id="170" w:author="손중제/5G/6G표준Lab(SR)/Principal Engineer/삼성전자" w:date="2019-06-18T18:35:00Z">
        <w:r w:rsidR="00C92809">
          <w:rPr>
            <w:rFonts w:eastAsia="Malgun Gothic"/>
            <w:lang w:eastAsia="ko-KR"/>
          </w:rPr>
          <w:t>.</w:t>
        </w:r>
        <w:r w:rsidR="00C92809">
          <w:rPr>
            <w:rFonts w:eastAsia="Malgun Gothic"/>
            <w:lang w:eastAsia="ko-KR"/>
          </w:rPr>
          <w:tab/>
          <w:t xml:space="preserve">step </w:t>
        </w:r>
      </w:ins>
      <w:ins w:id="171" w:author="손중제/5G/6G표준Lab(SR)/Principal Engineer/삼성전자" w:date="2019-06-18T19:17:00Z">
        <w:r>
          <w:rPr>
            <w:rFonts w:eastAsia="Malgun Gothic"/>
            <w:lang w:eastAsia="ko-KR"/>
          </w:rPr>
          <w:t>9-31 in subclause 6.3.1 are performed</w:t>
        </w:r>
      </w:ins>
      <w:ins w:id="172" w:author="손중제/5G/6G표준Lab(SR)/Principal Engineer/삼성전자" w:date="2019-06-18T18:35:00Z">
        <w:r w:rsidR="00C92809">
          <w:rPr>
            <w:rFonts w:eastAsia="Malgun Gothic"/>
            <w:lang w:eastAsia="ko-KR"/>
          </w:rPr>
          <w:t>.</w:t>
        </w:r>
      </w:ins>
      <w:ins w:id="173" w:author="손중제/5G/6G표준Lab(SR)/Principal Engineer/삼성전자" w:date="2019-06-18T19:18:00Z">
        <w:r>
          <w:rPr>
            <w:rFonts w:eastAsia="Malgun Gothic"/>
            <w:lang w:eastAsia="ko-KR"/>
          </w:rPr>
          <w:t xml:space="preserve"> When receiving </w:t>
        </w:r>
        <w:proofErr w:type="spellStart"/>
        <w:r>
          <w:rPr>
            <w:rFonts w:eastAsia="Malgun Gothic"/>
            <w:lang w:eastAsia="ko-KR"/>
          </w:rPr>
          <w:t>N</w:t>
        </w:r>
      </w:ins>
      <w:ins w:id="174" w:author="손중제/5G/6G표준Lab(SR)/Principal Engineer/삼성전자" w:date="2019-06-18T19:19:00Z">
        <w:r>
          <w:rPr>
            <w:rFonts w:eastAsia="Malgun Gothic"/>
            <w:lang w:eastAsia="ko-KR"/>
          </w:rPr>
          <w:t>amf_Location_EventNotify</w:t>
        </w:r>
      </w:ins>
      <w:proofErr w:type="spellEnd"/>
      <w:ins w:id="175" w:author="손중제/5G/6G표준Lab(SR)/Principal Engineer/삼성전자" w:date="2019-06-18T19:27:00Z">
        <w:r w:rsidR="00407912">
          <w:rPr>
            <w:rFonts w:eastAsia="Malgun Gothic"/>
            <w:lang w:eastAsia="ko-KR"/>
          </w:rPr>
          <w:t xml:space="preserve"> or </w:t>
        </w:r>
        <w:proofErr w:type="spellStart"/>
        <w:r w:rsidR="00407912">
          <w:rPr>
            <w:rFonts w:eastAsia="Malgun Gothic"/>
            <w:lang w:eastAsia="ko-KR"/>
          </w:rPr>
          <w:t>Nlmf_EventNotify</w:t>
        </w:r>
      </w:ins>
      <w:proofErr w:type="spellEnd"/>
      <w:ins w:id="176" w:author="손중제/5G/6G표준Lab(SR)/Principal Engineer/삼성전자" w:date="2019-06-18T19:19:00Z">
        <w:r>
          <w:rPr>
            <w:rFonts w:eastAsia="Malgun Gothic"/>
            <w:lang w:eastAsia="ko-KR"/>
          </w:rPr>
          <w:t xml:space="preserve"> </w:t>
        </w:r>
      </w:ins>
      <w:ins w:id="177" w:author="손중제/5G/6G표준Lab(SR)/Principal Engineer/삼성전자" w:date="2019-06-18T19:18:00Z">
        <w:r>
          <w:rPr>
            <w:rFonts w:eastAsia="Malgun Gothic"/>
            <w:lang w:eastAsia="ko-KR"/>
          </w:rPr>
          <w:t xml:space="preserve">at (serving) GMLC, it may </w:t>
        </w:r>
      </w:ins>
      <w:ins w:id="178" w:author="손중제/5G/6G표준Lab(SR)/Principal Engineer/삼성전자" w:date="2019-06-18T19:22:00Z">
        <w:r>
          <w:rPr>
            <w:rFonts w:eastAsia="Malgun Gothic"/>
            <w:lang w:eastAsia="ko-KR"/>
          </w:rPr>
          <w:t>report of UE location to the external LCS client or AF directly or through GMLC which sent</w:t>
        </w:r>
      </w:ins>
      <w:ins w:id="179" w:author="손중제/5G/6G표준Lab(SR)/Principal Engineer/삼성전자" w:date="2019-06-18T19:24:00Z">
        <w:r w:rsidR="00E1477E">
          <w:rPr>
            <w:rFonts w:eastAsia="Malgun Gothic"/>
            <w:lang w:eastAsia="ko-KR"/>
          </w:rPr>
          <w:t xml:space="preserve"> </w:t>
        </w:r>
      </w:ins>
      <w:proofErr w:type="spellStart"/>
      <w:ins w:id="180" w:author="손중제/5G/6G표준Lab(SR)/Principal Engineer/삼성전자" w:date="2019-06-18T19:23:00Z">
        <w:r>
          <w:rPr>
            <w:rFonts w:eastAsia="Malgun Gothic"/>
            <w:lang w:eastAsia="ko-KR"/>
          </w:rPr>
          <w:t>Ngmlc_ProvideLocation</w:t>
        </w:r>
        <w:proofErr w:type="spellEnd"/>
        <w:r>
          <w:rPr>
            <w:rFonts w:eastAsia="Malgun Gothic"/>
            <w:lang w:eastAsia="ko-KR"/>
          </w:rPr>
          <w:t xml:space="preserve"> Request in step4</w:t>
        </w:r>
      </w:ins>
      <w:ins w:id="181" w:author="손중제/5G/6G표준Lab(SR)/Principal Engineer/삼성전자" w:date="2019-06-18T19:24:00Z">
        <w:r w:rsidR="00E1477E">
          <w:rPr>
            <w:rFonts w:eastAsia="Malgun Gothic"/>
            <w:lang w:eastAsia="ko-KR"/>
          </w:rPr>
          <w:t xml:space="preserve"> by triggering </w:t>
        </w:r>
      </w:ins>
      <w:proofErr w:type="spellStart"/>
      <w:ins w:id="182" w:author="손중제/5G/6G표준Lab(SR)/Principal Engineer/삼성전자" w:date="2019-06-18T19:22:00Z">
        <w:r>
          <w:rPr>
            <w:rFonts w:eastAsia="Malgun Gothic"/>
            <w:lang w:eastAsia="ko-KR"/>
          </w:rPr>
          <w:t>Ngmlc_EventNotify</w:t>
        </w:r>
        <w:proofErr w:type="spellEnd"/>
        <w:r>
          <w:rPr>
            <w:rFonts w:eastAsia="Malgun Gothic"/>
            <w:lang w:eastAsia="ko-KR"/>
          </w:rPr>
          <w:t xml:space="preserve"> to the GMLC</w:t>
        </w:r>
      </w:ins>
      <w:ins w:id="183" w:author="손중제/5G/6G표준Lab(SR)/Principal Engineer/삼성전자" w:date="2019-06-18T19:24:00Z">
        <w:r w:rsidR="00E1477E">
          <w:rPr>
            <w:rFonts w:eastAsia="Malgun Gothic"/>
            <w:lang w:eastAsia="ko-KR"/>
          </w:rPr>
          <w:t>.</w:t>
        </w:r>
      </w:ins>
    </w:p>
    <w:p w14:paraId="42F8FE4D" w14:textId="4BF79684" w:rsidR="0072707C" w:rsidRPr="00D92B9A" w:rsidDel="00E1477E" w:rsidRDefault="00D92B9A" w:rsidP="00847B00">
      <w:pPr>
        <w:pStyle w:val="B1"/>
        <w:rPr>
          <w:del w:id="184" w:author="손중제/5G/6G표준Lab(SR)/Principal Engineer/삼성전자" w:date="2019-06-18T19:25:00Z"/>
          <w:lang w:eastAsia="zh-CN"/>
          <w:rPrChange w:id="185" w:author="손중제/5G/6G표준Lab(SR)/Principal Engineer/삼성전자" w:date="2019-06-18T10:12:00Z">
            <w:rPr>
              <w:del w:id="186" w:author="손중제/5G/6G표준Lab(SR)/Principal Engineer/삼성전자" w:date="2019-06-18T19:25:00Z"/>
              <w:lang w:val="en-US" w:eastAsia="zh-CN"/>
            </w:rPr>
          </w:rPrChange>
        </w:rPr>
      </w:pPr>
      <w:del w:id="187" w:author="손중제/5G/6G표준Lab(SR)/Principal Engineer/삼성전자" w:date="2019-06-18T18:26:00Z">
        <w:r w:rsidRPr="001216A7" w:rsidDel="00650438">
          <w:fldChar w:fldCharType="begin"/>
        </w:r>
        <w:r w:rsidRPr="001216A7" w:rsidDel="00650438">
          <w:fldChar w:fldCharType="end"/>
        </w:r>
      </w:del>
    </w:p>
    <w:p w14:paraId="706EAA90" w14:textId="7456245C" w:rsidR="00D92B9A" w:rsidDel="00E1477E" w:rsidRDefault="00D92B9A" w:rsidP="00847B00">
      <w:pPr>
        <w:pStyle w:val="B1"/>
        <w:rPr>
          <w:del w:id="188" w:author="손중제/5G/6G표준Lab(SR)/Principal Engineer/삼성전자" w:date="2019-06-18T19:25:00Z"/>
          <w:lang w:val="en-US" w:eastAsia="zh-CN"/>
        </w:rPr>
      </w:pPr>
    </w:p>
    <w:p w14:paraId="16FAFCDA" w14:textId="150CC5BC" w:rsidR="0045227C" w:rsidRDefault="0045227C" w:rsidP="0045227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00E1477E">
        <w:rPr>
          <w:rFonts w:ascii="Arial" w:hAnsi="Arial"/>
          <w:i/>
          <w:color w:val="FF0000"/>
          <w:sz w:val="24"/>
          <w:lang w:val="en-US"/>
        </w:rPr>
        <w:t>SECOND</w:t>
      </w:r>
      <w:r>
        <w:rPr>
          <w:rFonts w:ascii="Arial" w:hAnsi="Arial"/>
          <w:i/>
          <w:color w:val="FF0000"/>
          <w:sz w:val="24"/>
          <w:lang w:val="en-US"/>
        </w:rPr>
        <w:t xml:space="preserve"> CHANGES</w:t>
      </w:r>
    </w:p>
    <w:p w14:paraId="659574E6" w14:textId="31B28282" w:rsidR="0045227C" w:rsidRDefault="0045227C">
      <w:pPr>
        <w:rPr>
          <w:noProof/>
        </w:rPr>
      </w:pPr>
    </w:p>
    <w:p w14:paraId="28457EBC" w14:textId="0D1BAD0B" w:rsidR="0045227C" w:rsidRDefault="0045227C">
      <w:pPr>
        <w:rPr>
          <w:noProof/>
        </w:rPr>
      </w:pPr>
    </w:p>
    <w:p w14:paraId="79CA420E" w14:textId="5F5502BA" w:rsidR="0045227C" w:rsidRDefault="0045227C">
      <w:pPr>
        <w:rPr>
          <w:noProof/>
        </w:rPr>
      </w:pPr>
    </w:p>
    <w:p w14:paraId="5B568C49" w14:textId="77777777" w:rsidR="0045227C" w:rsidRDefault="0045227C">
      <w:pPr>
        <w:rPr>
          <w:noProof/>
        </w:rPr>
      </w:pPr>
    </w:p>
    <w:sectPr w:rsidR="0045227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761FA" w14:textId="77777777" w:rsidR="00C513B6" w:rsidRDefault="00C513B6">
      <w:r>
        <w:separator/>
      </w:r>
    </w:p>
  </w:endnote>
  <w:endnote w:type="continuationSeparator" w:id="0">
    <w:p w14:paraId="77056877" w14:textId="77777777" w:rsidR="00C513B6" w:rsidRDefault="00C51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13CB4" w14:textId="77777777" w:rsidR="00C513B6" w:rsidRDefault="00C513B6">
      <w:r>
        <w:separator/>
      </w:r>
    </w:p>
  </w:footnote>
  <w:footnote w:type="continuationSeparator" w:id="0">
    <w:p w14:paraId="6E72BE23" w14:textId="77777777" w:rsidR="00C513B6" w:rsidRDefault="00C51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22FCE"/>
    <w:multiLevelType w:val="hybridMultilevel"/>
    <w:tmpl w:val="5256148E"/>
    <w:lvl w:ilvl="0" w:tplc="A95A5F2A">
      <w:start w:val="5"/>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1"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손중제/5G/6G표준Lab(SR)/Principal Engineer/삼성전자">
    <w15:presenceInfo w15:providerId="AD" w15:userId="S-1-5-21-1569490900-2152479555-3239727262-74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A6394"/>
    <w:rsid w:val="000B2578"/>
    <w:rsid w:val="000B7FED"/>
    <w:rsid w:val="000C038A"/>
    <w:rsid w:val="000C6598"/>
    <w:rsid w:val="001118FD"/>
    <w:rsid w:val="00116E24"/>
    <w:rsid w:val="00125512"/>
    <w:rsid w:val="00133264"/>
    <w:rsid w:val="00145D43"/>
    <w:rsid w:val="00166732"/>
    <w:rsid w:val="00192C46"/>
    <w:rsid w:val="001A0129"/>
    <w:rsid w:val="001A08B3"/>
    <w:rsid w:val="001A7B60"/>
    <w:rsid w:val="001B52F0"/>
    <w:rsid w:val="001B7A65"/>
    <w:rsid w:val="001E41F3"/>
    <w:rsid w:val="002112AC"/>
    <w:rsid w:val="00214F2D"/>
    <w:rsid w:val="0022178C"/>
    <w:rsid w:val="00246574"/>
    <w:rsid w:val="0026004D"/>
    <w:rsid w:val="002640DD"/>
    <w:rsid w:val="00275D12"/>
    <w:rsid w:val="00284FEB"/>
    <w:rsid w:val="002860C4"/>
    <w:rsid w:val="002B5741"/>
    <w:rsid w:val="003045D7"/>
    <w:rsid w:val="00305409"/>
    <w:rsid w:val="00326D7F"/>
    <w:rsid w:val="00334459"/>
    <w:rsid w:val="003609EF"/>
    <w:rsid w:val="0036231A"/>
    <w:rsid w:val="00374DD4"/>
    <w:rsid w:val="003E1A36"/>
    <w:rsid w:val="00407912"/>
    <w:rsid w:val="00410371"/>
    <w:rsid w:val="004242F1"/>
    <w:rsid w:val="004256EA"/>
    <w:rsid w:val="0045227C"/>
    <w:rsid w:val="0045619A"/>
    <w:rsid w:val="00484014"/>
    <w:rsid w:val="004B75B7"/>
    <w:rsid w:val="0051580D"/>
    <w:rsid w:val="00521ADD"/>
    <w:rsid w:val="00547111"/>
    <w:rsid w:val="005739C4"/>
    <w:rsid w:val="00592D74"/>
    <w:rsid w:val="005B0C36"/>
    <w:rsid w:val="005E2C44"/>
    <w:rsid w:val="00621188"/>
    <w:rsid w:val="006257ED"/>
    <w:rsid w:val="00650438"/>
    <w:rsid w:val="00662252"/>
    <w:rsid w:val="00695808"/>
    <w:rsid w:val="006B46FB"/>
    <w:rsid w:val="006E21FB"/>
    <w:rsid w:val="0072707C"/>
    <w:rsid w:val="0075460C"/>
    <w:rsid w:val="007564D1"/>
    <w:rsid w:val="00792342"/>
    <w:rsid w:val="00794FB8"/>
    <w:rsid w:val="007977A8"/>
    <w:rsid w:val="007B512A"/>
    <w:rsid w:val="007C2097"/>
    <w:rsid w:val="007D6A07"/>
    <w:rsid w:val="007F7259"/>
    <w:rsid w:val="007F731E"/>
    <w:rsid w:val="008040A8"/>
    <w:rsid w:val="008146F8"/>
    <w:rsid w:val="008279FA"/>
    <w:rsid w:val="00834152"/>
    <w:rsid w:val="008440FC"/>
    <w:rsid w:val="00847B00"/>
    <w:rsid w:val="008626E7"/>
    <w:rsid w:val="00870EE7"/>
    <w:rsid w:val="00874518"/>
    <w:rsid w:val="008863B9"/>
    <w:rsid w:val="008A45A6"/>
    <w:rsid w:val="008B4C43"/>
    <w:rsid w:val="008C1F3F"/>
    <w:rsid w:val="008F686C"/>
    <w:rsid w:val="009148DE"/>
    <w:rsid w:val="00941E30"/>
    <w:rsid w:val="009420AF"/>
    <w:rsid w:val="00954433"/>
    <w:rsid w:val="00976818"/>
    <w:rsid w:val="009777D9"/>
    <w:rsid w:val="00991B88"/>
    <w:rsid w:val="009A5753"/>
    <w:rsid w:val="009A579D"/>
    <w:rsid w:val="009E3297"/>
    <w:rsid w:val="009F734F"/>
    <w:rsid w:val="00A044C6"/>
    <w:rsid w:val="00A246B6"/>
    <w:rsid w:val="00A47E70"/>
    <w:rsid w:val="00A50CF0"/>
    <w:rsid w:val="00A55209"/>
    <w:rsid w:val="00A568A1"/>
    <w:rsid w:val="00A7671C"/>
    <w:rsid w:val="00AA2CBC"/>
    <w:rsid w:val="00AC5820"/>
    <w:rsid w:val="00AD1CD8"/>
    <w:rsid w:val="00B0047E"/>
    <w:rsid w:val="00B258BB"/>
    <w:rsid w:val="00B57CBA"/>
    <w:rsid w:val="00B67B97"/>
    <w:rsid w:val="00B968C8"/>
    <w:rsid w:val="00BA3EC5"/>
    <w:rsid w:val="00BA51D9"/>
    <w:rsid w:val="00BB5DFC"/>
    <w:rsid w:val="00BD279D"/>
    <w:rsid w:val="00BD6BB8"/>
    <w:rsid w:val="00C513B6"/>
    <w:rsid w:val="00C66BA2"/>
    <w:rsid w:val="00C90A04"/>
    <w:rsid w:val="00C92809"/>
    <w:rsid w:val="00C95985"/>
    <w:rsid w:val="00CC5026"/>
    <w:rsid w:val="00CC68D0"/>
    <w:rsid w:val="00CF3C30"/>
    <w:rsid w:val="00D03F9A"/>
    <w:rsid w:val="00D06D51"/>
    <w:rsid w:val="00D24991"/>
    <w:rsid w:val="00D30306"/>
    <w:rsid w:val="00D50255"/>
    <w:rsid w:val="00D66520"/>
    <w:rsid w:val="00D87E63"/>
    <w:rsid w:val="00D92B9A"/>
    <w:rsid w:val="00DE34CF"/>
    <w:rsid w:val="00E13F3D"/>
    <w:rsid w:val="00E1477E"/>
    <w:rsid w:val="00E34898"/>
    <w:rsid w:val="00E4135B"/>
    <w:rsid w:val="00E80931"/>
    <w:rsid w:val="00EB04FC"/>
    <w:rsid w:val="00EB09B7"/>
    <w:rsid w:val="00EE7D7C"/>
    <w:rsid w:val="00EF6ACF"/>
    <w:rsid w:val="00F25D98"/>
    <w:rsid w:val="00F300FB"/>
    <w:rsid w:val="00F76C34"/>
    <w:rsid w:val="00F91A4C"/>
    <w:rsid w:val="00FB6386"/>
    <w:rsid w:val="00FB6AB4"/>
    <w:rsid w:val="00FE08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1118FD"/>
    <w:rPr>
      <w:rFonts w:ascii="Times New Roman" w:hAnsi="Times New Roman"/>
      <w:lang w:val="en-GB" w:eastAsia="en-US"/>
    </w:rPr>
  </w:style>
  <w:style w:type="character" w:customStyle="1" w:styleId="B1Char">
    <w:name w:val="B1 Char"/>
    <w:link w:val="B1"/>
    <w:rsid w:val="001118FD"/>
    <w:rPr>
      <w:rFonts w:ascii="Times New Roman" w:hAnsi="Times New Roman"/>
      <w:lang w:val="en-GB" w:eastAsia="en-US"/>
    </w:rPr>
  </w:style>
  <w:style w:type="character" w:customStyle="1" w:styleId="NOZchn">
    <w:name w:val="NO Zchn"/>
    <w:link w:val="NO"/>
    <w:rsid w:val="0072707C"/>
    <w:rPr>
      <w:rFonts w:ascii="Times New Roman" w:hAnsi="Times New Roman"/>
      <w:lang w:val="en-GB" w:eastAsia="en-US"/>
    </w:rPr>
  </w:style>
  <w:style w:type="character" w:customStyle="1" w:styleId="EditorsNoteChar">
    <w:name w:val="Editor's Note Char"/>
    <w:link w:val="EditorsNote"/>
    <w:rsid w:val="0072707C"/>
    <w:rPr>
      <w:rFonts w:ascii="Times New Roman" w:hAnsi="Times New Roman"/>
      <w:color w:val="FF0000"/>
      <w:lang w:val="en-GB" w:eastAsia="en-US"/>
    </w:rPr>
  </w:style>
  <w:style w:type="character" w:customStyle="1" w:styleId="THChar">
    <w:name w:val="TH Char"/>
    <w:link w:val="TH"/>
    <w:rsid w:val="0072707C"/>
    <w:rPr>
      <w:rFonts w:ascii="Arial" w:hAnsi="Arial"/>
      <w:b/>
      <w:lang w:val="en-GB" w:eastAsia="en-US"/>
    </w:rPr>
  </w:style>
  <w:style w:type="character" w:customStyle="1" w:styleId="TFChar">
    <w:name w:val="TF Char"/>
    <w:link w:val="TF"/>
    <w:rsid w:val="0072707C"/>
    <w:rPr>
      <w:rFonts w:ascii="Arial" w:hAnsi="Arial"/>
      <w:b/>
      <w:lang w:val="en-GB" w:eastAsia="en-US"/>
    </w:rPr>
  </w:style>
  <w:style w:type="paragraph" w:customStyle="1" w:styleId="TAJ">
    <w:name w:val="TAJ"/>
    <w:basedOn w:val="TH"/>
    <w:rsid w:val="00650438"/>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2.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85A334-1888-41C5-A7E1-FD1AE1DD3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1456</Words>
  <Characters>7880</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xiaobao.chen@orange.com Comments</cp:lastModifiedBy>
  <cp:revision>3</cp:revision>
  <cp:lastPrinted>1899-12-31T23:00:00Z</cp:lastPrinted>
  <dcterms:created xsi:type="dcterms:W3CDTF">2019-06-18T10:39:00Z</dcterms:created>
  <dcterms:modified xsi:type="dcterms:W3CDTF">2019-06-19T13:02:00Z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NSCPROP_SA">
    <vt:lpwstr>C:\Users\Samsung\AppData\Local\Microsoft\Windows\Temporary Internet Files\Content.Outlook\DC29ID35\S2-190xxxx_23273_Support of Concurrent Location Request (003).docx</vt:lpwstr>
  </property>
</Properties>
</file>